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F33E3" w:rsidR="001E41F3" w:rsidRPr="00D321F1" w:rsidRDefault="002D5F9D">
      <w:pPr>
        <w:pStyle w:val="CRCoverPage"/>
        <w:tabs>
          <w:tab w:val="right" w:pos="9639"/>
        </w:tabs>
        <w:spacing w:after="0"/>
        <w:rPr>
          <w:b/>
          <w:i/>
          <w:noProof/>
          <w:sz w:val="28"/>
          <w:highlight w:val="yellow"/>
          <w:lang w:val="en-US"/>
        </w:rPr>
      </w:pPr>
      <w:r w:rsidRPr="002D5F9D">
        <w:rPr>
          <w:b/>
          <w:noProof/>
          <w:sz w:val="24"/>
          <w:lang w:val="en-US"/>
        </w:rPr>
        <w:t>SA4-e (AH) MBS SWG post 128</w:t>
      </w:r>
      <w:r w:rsidR="001E41F3" w:rsidRPr="002D5F9D">
        <w:rPr>
          <w:b/>
          <w:i/>
          <w:noProof/>
          <w:sz w:val="28"/>
          <w:lang w:val="en-US"/>
        </w:rPr>
        <w:tab/>
      </w:r>
      <w:r w:rsidRPr="002D5F9D">
        <w:rPr>
          <w:b/>
          <w:noProof/>
          <w:sz w:val="24"/>
          <w:lang w:val="en-US"/>
        </w:rPr>
        <w:t>S4aI240108</w:t>
      </w:r>
    </w:p>
    <w:p w14:paraId="7CB45193" w14:textId="040A5FC6" w:rsidR="001E41F3" w:rsidRPr="00DA1ABC" w:rsidRDefault="002D5F9D" w:rsidP="005E2C44">
      <w:pPr>
        <w:pStyle w:val="CRCoverPage"/>
        <w:outlineLvl w:val="0"/>
        <w:rPr>
          <w:b/>
          <w:noProof/>
          <w:sz w:val="24"/>
          <w:lang w:val="en-US"/>
        </w:rPr>
      </w:pPr>
      <w:r>
        <w:rPr>
          <w:b/>
          <w:noProof/>
          <w:sz w:val="24"/>
          <w:lang w:val="en-US"/>
        </w:rPr>
        <w:t>Online, 6</w:t>
      </w:r>
      <w:r w:rsidRPr="002D5F9D">
        <w:rPr>
          <w:b/>
          <w:noProof/>
          <w:sz w:val="24"/>
          <w:vertAlign w:val="superscript"/>
          <w:lang w:val="en-US"/>
        </w:rPr>
        <w:t>th</w:t>
      </w:r>
      <w:r>
        <w:rPr>
          <w:b/>
          <w:noProof/>
          <w:sz w:val="24"/>
          <w:lang w:val="en-US"/>
        </w:rPr>
        <w:t xml:space="preserve"> June – 25</w:t>
      </w:r>
      <w:r w:rsidRPr="002D5F9D">
        <w:rPr>
          <w:b/>
          <w:noProof/>
          <w:sz w:val="24"/>
          <w:vertAlign w:val="superscript"/>
          <w:lang w:val="en-US"/>
        </w:rPr>
        <w:t>th</w:t>
      </w:r>
      <w:r>
        <w:rPr>
          <w:b/>
          <w:noProof/>
          <w:sz w:val="24"/>
          <w:lang w:val="en-US"/>
        </w:rPr>
        <w:t xml:space="preserve"> July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AB8D2"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6B3CC" w:rsidR="001E41F3" w:rsidRPr="00410371" w:rsidRDefault="00A93889"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5A4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FC441" w:rsidR="001E41F3" w:rsidRPr="00410371" w:rsidRDefault="003C6E5E">
            <w:pPr>
              <w:pStyle w:val="CRCoverPage"/>
              <w:spacing w:after="0"/>
              <w:jc w:val="center"/>
              <w:rPr>
                <w:noProof/>
                <w:sz w:val="28"/>
              </w:rPr>
            </w:pPr>
            <w:r w:rsidRPr="00471965">
              <w:rPr>
                <w:b/>
                <w:noProof/>
                <w:sz w:val="28"/>
              </w:rPr>
              <w:t>0.</w:t>
            </w:r>
            <w:r w:rsidR="00D321F1">
              <w:rPr>
                <w:b/>
                <w:noProof/>
                <w:sz w:val="28"/>
              </w:rPr>
              <w:t>2</w:t>
            </w:r>
            <w:r w:rsidRPr="00471965">
              <w:rPr>
                <w:b/>
                <w:noProof/>
                <w:sz w:val="28"/>
              </w:rPr>
              <w:t>.</w:t>
            </w:r>
            <w:r w:rsidR="00D321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F44C0" w:rsidR="001E41F3" w:rsidRDefault="00186350">
            <w:pPr>
              <w:pStyle w:val="CRCoverPage"/>
              <w:spacing w:after="0"/>
              <w:ind w:left="100"/>
              <w:rPr>
                <w:noProof/>
              </w:rPr>
            </w:pPr>
            <w:r>
              <w:fldChar w:fldCharType="begin"/>
            </w:r>
            <w:r>
              <w:instrText xml:space="preserve"> DOCPROPERTY  CrTitle  \* MERGEFORMAT </w:instrText>
            </w:r>
            <w:r>
              <w:fldChar w:fldCharType="separate"/>
            </w:r>
            <w:proofErr w:type="spellStart"/>
            <w:r w:rsidR="00EF1C6B">
              <w:t>FS_MediaEnergyGREEN</w:t>
            </w:r>
            <w:proofErr w:type="spellEnd"/>
            <w:r w:rsidR="00EF1C6B">
              <w:t xml:space="preserve"> </w:t>
            </w:r>
            <w:proofErr w:type="spellStart"/>
            <w:r w:rsidR="00D321F1">
              <w:t>Additionnal</w:t>
            </w:r>
            <w:proofErr w:type="spellEnd"/>
            <w:r w:rsidR="00B12BD6">
              <w:t xml:space="preserve"> use cases defined by SA4</w:t>
            </w:r>
            <w:r w:rsidR="00EF1C6B" w:rsidDel="00EF1C6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A850"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5B94A"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21683"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C7DF4" w:rsidR="001E41F3" w:rsidRDefault="00EF1C6B">
            <w:pPr>
              <w:pStyle w:val="CRCoverPage"/>
              <w:spacing w:after="0"/>
              <w:ind w:left="100"/>
              <w:rPr>
                <w:noProof/>
              </w:rPr>
            </w:pPr>
            <w:r w:rsidRPr="002D5F9D">
              <w:t>2024-0</w:t>
            </w:r>
            <w:r w:rsidR="00367DE3" w:rsidRPr="002D5F9D">
              <w:t>7</w:t>
            </w:r>
            <w:r w:rsidRPr="002D5F9D">
              <w:t>-</w:t>
            </w:r>
            <w:r w:rsidR="00D27B2E" w:rsidRPr="002D5F9D">
              <w:t>2</w:t>
            </w:r>
            <w:r w:rsidR="00367DE3" w:rsidRPr="002D5F9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71FD6" w:rsidR="001E41F3" w:rsidRDefault="00D27B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7C1D4"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11F47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E0E37" w:rsidR="001E41F3" w:rsidRDefault="00173900">
            <w:pPr>
              <w:pStyle w:val="CRCoverPage"/>
              <w:spacing w:after="0"/>
              <w:ind w:left="100"/>
              <w:rPr>
                <w:noProof/>
              </w:rPr>
            </w:pPr>
            <w:r>
              <w:rPr>
                <w:noProof/>
              </w:rPr>
              <w:t xml:space="preserve">Describe </w:t>
            </w:r>
            <w:r w:rsidR="00B12BD6">
              <w:rPr>
                <w:noProof/>
              </w:rPr>
              <w:t xml:space="preserve">addtionnal use cases </w:t>
            </w:r>
            <w:r w:rsidR="00E34880">
              <w:rPr>
                <w:noProof/>
              </w:rPr>
              <w:t xml:space="preserve">linked with existing SA4 </w:t>
            </w:r>
            <w:r w:rsidR="00EE1F6C">
              <w:rPr>
                <w:noProof/>
              </w:rPr>
              <w:t>specifications</w:t>
            </w:r>
            <w:r w:rsidR="00AA5C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44406" w:rsidR="001E41F3" w:rsidRDefault="00AA5C2C">
            <w:pPr>
              <w:pStyle w:val="CRCoverPage"/>
              <w:spacing w:after="0"/>
              <w:ind w:left="100"/>
              <w:rPr>
                <w:noProof/>
              </w:rPr>
            </w:pPr>
            <w:r>
              <w:rPr>
                <w:noProof/>
              </w:rPr>
              <w:t xml:space="preserve">Description of the </w:t>
            </w:r>
            <w:r w:rsidR="00E34880">
              <w:rPr>
                <w:noProof/>
              </w:rPr>
              <w:t xml:space="preserve">use cases </w:t>
            </w:r>
            <w:r w:rsidR="00DA4530">
              <w:rPr>
                <w:noProof/>
              </w:rPr>
              <w:t xml:space="preserve">to </w:t>
            </w:r>
            <w:r w:rsidR="00EE1F6C">
              <w:rPr>
                <w:noProof/>
              </w:rPr>
              <w:t>ensure consistency with existing SA4 specifications</w:t>
            </w:r>
            <w:r w:rsidR="007067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296B6" w:rsidR="001E41F3" w:rsidRDefault="00EE1F6C">
            <w:pPr>
              <w:pStyle w:val="CRCoverPage"/>
              <w:spacing w:after="0"/>
              <w:ind w:left="100"/>
              <w:rPr>
                <w:noProof/>
              </w:rPr>
            </w:pPr>
            <w:r>
              <w:rPr>
                <w:noProof/>
              </w:rPr>
              <w:t>Inconsistency with existing SA4 specifications</w:t>
            </w:r>
            <w:r w:rsidR="001F2FB4" w:rsidRPr="001F2F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535CAB08"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FBE3F84" w14:textId="77777777" w:rsidR="00916169" w:rsidRPr="004D3578" w:rsidRDefault="00916169" w:rsidP="00916169">
      <w:pPr>
        <w:pStyle w:val="Titre1"/>
      </w:pPr>
      <w:bookmarkStart w:id="1" w:name="_Toc129708869"/>
      <w:bookmarkStart w:id="2" w:name="_Toc167327032"/>
      <w:bookmarkStart w:id="3" w:name="_Toc163746868"/>
      <w:bookmarkStart w:id="4" w:name="_Toc163746856"/>
      <w:r w:rsidRPr="004D3578">
        <w:t>2</w:t>
      </w:r>
      <w:r w:rsidRPr="004D3578">
        <w:tab/>
        <w:t>References</w:t>
      </w:r>
      <w:bookmarkEnd w:id="1"/>
      <w:bookmarkEnd w:id="2"/>
    </w:p>
    <w:p w14:paraId="00978300" w14:textId="77777777" w:rsidR="00916169" w:rsidRPr="004D3578" w:rsidRDefault="00916169" w:rsidP="00916169">
      <w:r w:rsidRPr="004D3578">
        <w:t>The following documents contain provisions which, through reference in this text, constitute provisions of the present document.</w:t>
      </w:r>
    </w:p>
    <w:p w14:paraId="4F893485" w14:textId="77777777" w:rsidR="00916169" w:rsidRPr="004D3578" w:rsidRDefault="00916169" w:rsidP="00916169">
      <w:pPr>
        <w:pStyle w:val="B1"/>
      </w:pPr>
      <w:r>
        <w:t>-</w:t>
      </w:r>
      <w:r>
        <w:tab/>
      </w:r>
      <w:r w:rsidRPr="004D3578">
        <w:t>References are either specific (identified by date of publication, edition number, version number, etc.) or non</w:t>
      </w:r>
      <w:r w:rsidRPr="004D3578">
        <w:noBreakHyphen/>
        <w:t>specific.</w:t>
      </w:r>
    </w:p>
    <w:p w14:paraId="5DB0C1E2" w14:textId="77777777" w:rsidR="00916169" w:rsidRPr="004D3578" w:rsidRDefault="00916169" w:rsidP="00916169">
      <w:pPr>
        <w:pStyle w:val="B1"/>
      </w:pPr>
      <w:r>
        <w:t>-</w:t>
      </w:r>
      <w:r>
        <w:tab/>
      </w:r>
      <w:r w:rsidRPr="004D3578">
        <w:t>For a specific reference, subsequent revisions do not apply.</w:t>
      </w:r>
    </w:p>
    <w:p w14:paraId="610AF229" w14:textId="77777777" w:rsidR="00916169" w:rsidRPr="004D3578" w:rsidRDefault="00916169" w:rsidP="009161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F900C8" w14:textId="77777777" w:rsidR="00916169" w:rsidRDefault="00916169" w:rsidP="00916169">
      <w:pPr>
        <w:pStyle w:val="EX"/>
      </w:pPr>
      <w:r w:rsidRPr="004D3578">
        <w:t>[1]</w:t>
      </w:r>
      <w:r w:rsidRPr="004D3578">
        <w:tab/>
        <w:t>3GPP TR 21.905: "Vocabulary for 3GPP Specifications".</w:t>
      </w:r>
    </w:p>
    <w:p w14:paraId="1A9FFC75" w14:textId="77777777" w:rsidR="00916169" w:rsidRPr="00277E4C" w:rsidRDefault="00916169" w:rsidP="00916169">
      <w:pPr>
        <w:pStyle w:val="EX"/>
      </w:pPr>
      <w:r w:rsidRPr="00277E4C">
        <w:t>[Lunden2022]</w:t>
      </w:r>
      <w:r w:rsidRPr="00277E4C">
        <w:tab/>
      </w:r>
      <w:r w:rsidRPr="00277E4C">
        <w:tab/>
        <w:t xml:space="preserve">D </w:t>
      </w:r>
      <w:proofErr w:type="spellStart"/>
      <w:r w:rsidRPr="00277E4C">
        <w:t>Lundén</w:t>
      </w:r>
      <w:proofErr w:type="spellEnd"/>
      <w:r w:rsidRPr="00277E4C">
        <w:t xml:space="preserve">, J </w:t>
      </w:r>
      <w:proofErr w:type="spellStart"/>
      <w:r w:rsidRPr="00277E4C">
        <w:t>Malmo</w:t>
      </w:r>
      <w:r>
        <w:t>din</w:t>
      </w:r>
      <w:proofErr w:type="spellEnd"/>
      <w:r>
        <w:t xml:space="preserve">, P </w:t>
      </w:r>
      <w:proofErr w:type="spellStart"/>
      <w:r>
        <w:t>Bergmark</w:t>
      </w:r>
      <w:proofErr w:type="spellEnd"/>
      <w:r>
        <w:t xml:space="preserve"> and N </w:t>
      </w:r>
      <w:proofErr w:type="spellStart"/>
      <w:r>
        <w:t>L</w:t>
      </w:r>
      <w:r w:rsidRPr="00277E4C">
        <w:t>ö</w:t>
      </w:r>
      <w:r>
        <w:t>vehagen</w:t>
      </w:r>
      <w:proofErr w:type="spellEnd"/>
      <w:r>
        <w:t>, "</w:t>
      </w:r>
      <w:r w:rsidRPr="002A5D9B">
        <w:t>Electricity Consumption and Operational Carbon Emissions of European Telecom Network Operators</w:t>
      </w:r>
      <w:r>
        <w:t>", Sustainability 14(5):2637, 2022.</w:t>
      </w:r>
    </w:p>
    <w:p w14:paraId="06A4DB77" w14:textId="77777777" w:rsidR="00916169" w:rsidRPr="00DE27CE" w:rsidRDefault="00916169" w:rsidP="00916169">
      <w:pPr>
        <w:pStyle w:val="EX"/>
      </w:pPr>
      <w:r>
        <w:rPr>
          <w:lang w:val="en-US"/>
        </w:rPr>
        <w:t>[Malmodin2020]</w:t>
      </w:r>
      <w:r>
        <w:rPr>
          <w:lang w:val="en-US"/>
        </w:rPr>
        <w:tab/>
      </w:r>
      <w:r>
        <w:rPr>
          <w:lang w:val="en-US"/>
        </w:rPr>
        <w:tab/>
      </w:r>
      <w:r w:rsidRPr="00DE27CE">
        <w:t xml:space="preserve">J </w:t>
      </w:r>
      <w:proofErr w:type="spellStart"/>
      <w:r w:rsidRPr="00DE27CE">
        <w:t>Malmodin</w:t>
      </w:r>
      <w:proofErr w:type="spellEnd"/>
      <w:r w:rsidRPr="00DE27CE">
        <w:t>, "The power consumption of mobile and fixed network data services-The case of streaming video and downloading large files." Electronics Goes Green, 2020</w:t>
      </w:r>
      <w:r>
        <w:t>.</w:t>
      </w:r>
    </w:p>
    <w:p w14:paraId="7D84183A" w14:textId="77777777" w:rsidR="00916169" w:rsidRPr="002D4D07" w:rsidRDefault="00916169" w:rsidP="00916169">
      <w:pPr>
        <w:pStyle w:val="EX"/>
      </w:pPr>
      <w:r>
        <w:rPr>
          <w:lang w:val="en-US"/>
        </w:rPr>
        <w:t>[Malmodin2024]</w:t>
      </w:r>
      <w:r>
        <w:rPr>
          <w:lang w:val="en-US"/>
        </w:rPr>
        <w:tab/>
      </w:r>
      <w:r>
        <w:rPr>
          <w:lang w:val="en-US"/>
        </w:rPr>
        <w:tab/>
        <w:t xml:space="preserve">J </w:t>
      </w:r>
      <w:proofErr w:type="spellStart"/>
      <w:r>
        <w:rPr>
          <w:lang w:val="en-US"/>
        </w:rPr>
        <w:t>Malmodin</w:t>
      </w:r>
      <w:proofErr w:type="spellEnd"/>
      <w:r>
        <w:rPr>
          <w:lang w:val="en-US"/>
        </w:rPr>
        <w:t>, N L</w:t>
      </w:r>
      <w:proofErr w:type="spellStart"/>
      <w:r w:rsidRPr="002D4D07">
        <w:t>ö</w:t>
      </w:r>
      <w:r>
        <w:t>vehagen</w:t>
      </w:r>
      <w:proofErr w:type="spellEnd"/>
      <w:r>
        <w:t xml:space="preserve">, P </w:t>
      </w:r>
      <w:proofErr w:type="spellStart"/>
      <w:r>
        <w:t>Bergmark</w:t>
      </w:r>
      <w:proofErr w:type="spellEnd"/>
      <w:r>
        <w:t xml:space="preserve"> and D </w:t>
      </w:r>
      <w:proofErr w:type="spellStart"/>
      <w:r>
        <w:t>Lund</w:t>
      </w:r>
      <w:r w:rsidRPr="00AD73BB">
        <w:t>é</w:t>
      </w:r>
      <w:r>
        <w:t>n</w:t>
      </w:r>
      <w:proofErr w:type="spellEnd"/>
      <w:r>
        <w:t>, "ICT sector electricity consumption and greenhouse gas emissions – 2020 outcome", Telecommunications Policy (2024): 102701.</w:t>
      </w:r>
    </w:p>
    <w:p w14:paraId="4FA26B85" w14:textId="77777777" w:rsidR="00916169" w:rsidRDefault="00916169" w:rsidP="00916169">
      <w:pPr>
        <w:pStyle w:val="EX"/>
      </w:pPr>
      <w:r>
        <w:t>[</w:t>
      </w:r>
      <w:proofErr w:type="spellStart"/>
      <w:r>
        <w:t>GGPweb</w:t>
      </w:r>
      <w:proofErr w:type="spellEnd"/>
      <w:r>
        <w:t>]</w:t>
      </w:r>
      <w:r>
        <w:tab/>
        <w:t xml:space="preserve">The Greenhouse Gas Protocol, </w:t>
      </w:r>
      <w:hyperlink r:id="rId16" w:history="1">
        <w:r w:rsidRPr="00162565">
          <w:rPr>
            <w:rStyle w:val="Lienhypertexte"/>
          </w:rPr>
          <w:t>https://ghgprotocol.org</w:t>
        </w:r>
      </w:hyperlink>
    </w:p>
    <w:p w14:paraId="2503B04C" w14:textId="77777777" w:rsidR="00916169" w:rsidRDefault="00916169" w:rsidP="00916169">
      <w:pPr>
        <w:pStyle w:val="EX"/>
      </w:pPr>
      <w:r>
        <w:t>[</w:t>
      </w:r>
      <w:proofErr w:type="spellStart"/>
      <w:r>
        <w:t>GGPacc</w:t>
      </w:r>
      <w:proofErr w:type="spellEnd"/>
      <w:r>
        <w:t>]</w:t>
      </w:r>
      <w:r>
        <w:tab/>
        <w:t>The Greenhouse Gas Protocol, “A Corporate Accounting and Reporting Standard, Revised Edition”</w:t>
      </w:r>
    </w:p>
    <w:p w14:paraId="198F2B6E" w14:textId="77777777" w:rsidR="00916169" w:rsidRDefault="00916169" w:rsidP="00916169">
      <w:pPr>
        <w:pStyle w:val="EX"/>
      </w:pPr>
      <w:r>
        <w:t>[GGPsc3]</w:t>
      </w:r>
      <w:r>
        <w:tab/>
        <w:t>The Greenhouse Gas Protocol: "Corporate Value Chain (Scope 3) Accounting and Reporting Standard: Supplement to the GHG Protocol Corporate Accounting and Reporting Standard".</w:t>
      </w:r>
    </w:p>
    <w:p w14:paraId="2481C9F1" w14:textId="77777777" w:rsidR="00916169" w:rsidRDefault="00916169" w:rsidP="00916169">
      <w:pPr>
        <w:pStyle w:val="EX"/>
      </w:pPr>
      <w:r>
        <w:t>[</w:t>
      </w:r>
      <w:proofErr w:type="spellStart"/>
      <w:r>
        <w:t>EUreg</w:t>
      </w:r>
      <w:proofErr w:type="spellEnd"/>
      <w:r>
        <w:t>]</w:t>
      </w:r>
      <w:r>
        <w:tab/>
        <w:t>The European Commission: "Commission Delegated Regulation (EU) 2023/2772", The Official Journal of the European Union, 23-7-2023</w:t>
      </w:r>
    </w:p>
    <w:p w14:paraId="222CF81F" w14:textId="77777777" w:rsidR="00916169" w:rsidRDefault="00916169" w:rsidP="00916169">
      <w:pPr>
        <w:pStyle w:val="EX"/>
      </w:pPr>
      <w:r>
        <w:t>[Ember]</w:t>
      </w:r>
      <w:r>
        <w:tab/>
        <w:t>Ember Climate: "Global Electricity Review 2023",</w:t>
      </w:r>
      <w:r>
        <w:br/>
      </w:r>
      <w:hyperlink r:id="rId17" w:history="1">
        <w:r w:rsidRPr="00382FE2">
          <w:rPr>
            <w:rStyle w:val="Lienhypertexte"/>
          </w:rPr>
          <w:t>https://ember-climate.org/insights/research/global-electricity-review-2023/</w:t>
        </w:r>
      </w:hyperlink>
    </w:p>
    <w:p w14:paraId="3237815F" w14:textId="77777777" w:rsidR="00916169" w:rsidRPr="004D3578" w:rsidRDefault="00916169" w:rsidP="00916169">
      <w:pPr>
        <w:pStyle w:val="EX"/>
      </w:pPr>
      <w:r>
        <w:rPr>
          <w:lang w:eastAsia="ko-KR"/>
        </w:rPr>
        <w:t>[28913]</w:t>
      </w:r>
      <w:r>
        <w:rPr>
          <w:lang w:eastAsia="ko-KR"/>
        </w:rPr>
        <w:tab/>
        <w:t xml:space="preserve">3GPP TR 28.913: </w:t>
      </w:r>
      <w:r>
        <w:t>"Study on new aspects of Energy Efficiency (EE) for 5G phase 2"</w:t>
      </w:r>
    </w:p>
    <w:p w14:paraId="166AF7A0" w14:textId="77777777" w:rsidR="00916169" w:rsidRDefault="00916169" w:rsidP="00916169">
      <w:pPr>
        <w:pStyle w:val="EX"/>
      </w:pPr>
      <w:r>
        <w:t>[</w:t>
      </w:r>
      <w:r>
        <w:rPr>
          <w:lang w:val="en-US"/>
        </w:rPr>
        <w:t>28554</w:t>
      </w:r>
      <w:r>
        <w:t>]</w:t>
      </w:r>
      <w:r>
        <w:tab/>
        <w:t>3GPP TS 28.554: "5G end to end Key Performance Indicators (KPI)".</w:t>
      </w:r>
    </w:p>
    <w:p w14:paraId="20AA6DFF" w14:textId="77777777" w:rsidR="00916169" w:rsidRDefault="00916169" w:rsidP="00916169">
      <w:pPr>
        <w:pStyle w:val="EX"/>
        <w:rPr>
          <w:lang w:eastAsia="zh-CN"/>
        </w:rPr>
      </w:pPr>
      <w:r>
        <w:rPr>
          <w:lang w:eastAsia="zh-CN"/>
        </w:rPr>
        <w:t>[</w:t>
      </w:r>
      <w:r>
        <w:t>28552</w:t>
      </w:r>
      <w:r>
        <w:rPr>
          <w:lang w:eastAsia="zh-CN"/>
        </w:rPr>
        <w:t>]</w:t>
      </w:r>
      <w:r>
        <w:tab/>
        <w:t>3GPP TS 28.552: "Management and orchestration; 5G performance measurements".</w:t>
      </w:r>
    </w:p>
    <w:p w14:paraId="454AA44E" w14:textId="77777777" w:rsidR="00916169" w:rsidRDefault="00916169" w:rsidP="00916169">
      <w:pPr>
        <w:pStyle w:val="EX"/>
        <w:rPr>
          <w:lang w:eastAsia="zh-CN"/>
        </w:rPr>
      </w:pPr>
      <w:r>
        <w:rPr>
          <w:lang w:eastAsia="zh-CN"/>
        </w:rPr>
        <w:t>[28533]</w:t>
      </w:r>
      <w:r>
        <w:rPr>
          <w:lang w:eastAsia="zh-CN"/>
        </w:rPr>
        <w:tab/>
        <w:t>3GPP TS 28.533: "Management and orchestration; Architecture framework".</w:t>
      </w:r>
    </w:p>
    <w:p w14:paraId="5B8E27EA" w14:textId="77777777" w:rsidR="00916169" w:rsidRDefault="00916169" w:rsidP="00916169">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779E2534" w14:textId="77777777" w:rsidR="00916169" w:rsidRDefault="00916169" w:rsidP="00916169">
      <w:pPr>
        <w:pStyle w:val="EX"/>
      </w:pPr>
      <w:r>
        <w:rPr>
          <w:lang w:eastAsia="zh-CN"/>
        </w:rPr>
        <w:t>[28532]</w:t>
      </w:r>
      <w:r>
        <w:rPr>
          <w:lang w:eastAsia="zh-CN"/>
        </w:rPr>
        <w:tab/>
      </w:r>
      <w:r>
        <w:t>3GPP TS 28.532: "Management and orchestration; Generic management services".</w:t>
      </w:r>
    </w:p>
    <w:p w14:paraId="09063CFF" w14:textId="77777777" w:rsidR="00916169" w:rsidRDefault="00916169" w:rsidP="00916169">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F5EB4EA" w14:textId="77777777" w:rsidR="00916169" w:rsidRPr="004D3578" w:rsidRDefault="00916169" w:rsidP="00916169">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7F4F4A46" w14:textId="77777777" w:rsidR="00916169" w:rsidRDefault="00916169" w:rsidP="00916169">
      <w:pPr>
        <w:pStyle w:val="EX"/>
      </w:pPr>
      <w:r>
        <w:t>[</w:t>
      </w:r>
      <w:r w:rsidRPr="002A31A0">
        <w:rPr>
          <w:highlight w:val="yellow"/>
        </w:rPr>
        <w:t>26531</w:t>
      </w:r>
      <w:r>
        <w:t>]</w:t>
      </w:r>
      <w:r>
        <w:tab/>
      </w:r>
      <w:r w:rsidRPr="00096FB7">
        <w:t>3GPP TS 26.531: "Data collection and reporting; General description and architecture".</w:t>
      </w:r>
    </w:p>
    <w:p w14:paraId="1FE15465" w14:textId="77777777" w:rsidR="00916169" w:rsidRDefault="00916169" w:rsidP="00916169">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226F6F00" w14:textId="77777777" w:rsidR="00916169" w:rsidRDefault="00916169" w:rsidP="00916169">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28021158" w14:textId="77777777" w:rsidR="00916169" w:rsidRDefault="00916169" w:rsidP="00916169">
      <w:pPr>
        <w:pStyle w:val="EX"/>
      </w:pPr>
      <w:r>
        <w:lastRenderedPageBreak/>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7260153D" w14:textId="77777777" w:rsidR="00916169" w:rsidRDefault="00916169" w:rsidP="00916169">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6B1BAECF" w14:textId="77777777" w:rsidR="00916169" w:rsidRDefault="00916169" w:rsidP="00916169">
      <w:pPr>
        <w:pStyle w:val="EX"/>
        <w:rPr>
          <w:lang w:eastAsia="zh-CN"/>
        </w:rPr>
      </w:pPr>
      <w:r>
        <w:rPr>
          <w:lang w:eastAsia="zh-CN"/>
        </w:rPr>
        <w:t>[</w:t>
      </w:r>
      <w:r>
        <w:rPr>
          <w:highlight w:val="yellow"/>
          <w:lang w:eastAsia="zh-CN"/>
        </w:rPr>
        <w:t>38300</w:t>
      </w:r>
      <w:r>
        <w:rPr>
          <w:lang w:eastAsia="zh-CN"/>
        </w:rPr>
        <w:t>]</w:t>
      </w:r>
      <w:r>
        <w:rPr>
          <w:lang w:eastAsia="zh-CN"/>
        </w:rPr>
        <w:tab/>
      </w:r>
      <w:r>
        <w:t xml:space="preserve">3GPP TS 38.300: </w:t>
      </w:r>
      <w:r w:rsidRPr="00096FB7">
        <w:t>"</w:t>
      </w:r>
      <w:r w:rsidRPr="00223726">
        <w:t>NR; NR and NG-RAN Overall description; Stage-2</w:t>
      </w:r>
      <w:r>
        <w:t>”.</w:t>
      </w:r>
    </w:p>
    <w:p w14:paraId="200E1989" w14:textId="77777777" w:rsidR="00916169" w:rsidRDefault="00916169" w:rsidP="00916169">
      <w:pPr>
        <w:pStyle w:val="EX"/>
        <w:rPr>
          <w:lang w:eastAsia="zh-CN"/>
        </w:rPr>
      </w:pPr>
      <w:r>
        <w:rPr>
          <w:lang w:eastAsia="zh-CN"/>
        </w:rPr>
        <w:t>[</w:t>
      </w:r>
      <w:r>
        <w:rPr>
          <w:highlight w:val="yellow"/>
          <w:lang w:eastAsia="zh-CN"/>
        </w:rPr>
        <w:t>26114</w:t>
      </w:r>
      <w:r>
        <w:rPr>
          <w:lang w:eastAsia="zh-CN"/>
        </w:rPr>
        <w:t>]</w:t>
      </w:r>
      <w:r>
        <w:rPr>
          <w:lang w:eastAsia="zh-CN"/>
        </w:rPr>
        <w:tab/>
      </w:r>
      <w:r>
        <w:t>3GPP TS 26.114: “</w:t>
      </w:r>
      <w:r w:rsidRPr="00781533">
        <w:t>IP Multimedia Subsystem (IMS); Multimedia telephony; Media handling and interaction</w:t>
      </w:r>
      <w:r>
        <w:t>”</w:t>
      </w:r>
    </w:p>
    <w:p w14:paraId="57F66A9E" w14:textId="77777777" w:rsidR="00916169" w:rsidRDefault="00916169" w:rsidP="00916169">
      <w:pPr>
        <w:pStyle w:val="EX"/>
        <w:rPr>
          <w:lang w:eastAsia="zh-CN"/>
        </w:rPr>
      </w:pPr>
      <w:r>
        <w:rPr>
          <w:lang w:eastAsia="zh-CN"/>
        </w:rPr>
        <w:t>[</w:t>
      </w:r>
      <w:r>
        <w:rPr>
          <w:highlight w:val="yellow"/>
          <w:lang w:eastAsia="zh-CN"/>
        </w:rPr>
        <w:t>26118</w:t>
      </w:r>
      <w:r>
        <w:rPr>
          <w:lang w:eastAsia="zh-CN"/>
        </w:rPr>
        <w:t>]</w:t>
      </w:r>
      <w:r>
        <w:rPr>
          <w:lang w:eastAsia="zh-CN"/>
        </w:rPr>
        <w:tab/>
      </w:r>
      <w:r>
        <w:t>3GPP TS 26.118: “</w:t>
      </w:r>
      <w:r w:rsidRPr="00312CD0">
        <w:t>Virtual Reality (VR) profiles for streaming applications</w:t>
      </w:r>
      <w:r>
        <w:t>”</w:t>
      </w:r>
    </w:p>
    <w:p w14:paraId="2365250A" w14:textId="77777777" w:rsidR="00916169" w:rsidRDefault="00916169" w:rsidP="00916169">
      <w:pPr>
        <w:pStyle w:val="EX"/>
      </w:pPr>
      <w:r>
        <w:rPr>
          <w:lang w:eastAsia="zh-CN"/>
        </w:rPr>
        <w:t>[</w:t>
      </w:r>
      <w:r w:rsidRPr="00223726">
        <w:rPr>
          <w:highlight w:val="yellow"/>
          <w:lang w:eastAsia="zh-CN"/>
        </w:rPr>
        <w:t>28.405</w:t>
      </w:r>
      <w:r>
        <w:rPr>
          <w:lang w:eastAsia="zh-CN"/>
        </w:rPr>
        <w:t>]</w:t>
      </w:r>
      <w:r>
        <w:rPr>
          <w:lang w:eastAsia="zh-CN"/>
        </w:rPr>
        <w:tab/>
      </w:r>
      <w:r>
        <w:t xml:space="preserve">3GPP TS 28.405: </w:t>
      </w:r>
      <w:r w:rsidRPr="00096FB7">
        <w:t>"</w:t>
      </w:r>
      <w:r w:rsidRPr="00EF28D4">
        <w:t>Telecommunication management; Quality of Experience (</w:t>
      </w:r>
      <w:proofErr w:type="spellStart"/>
      <w:r w:rsidRPr="00EF28D4">
        <w:t>QoE</w:t>
      </w:r>
      <w:proofErr w:type="spellEnd"/>
      <w:r w:rsidRPr="00EF28D4">
        <w:t>) measurement collection; Control and configuration</w:t>
      </w:r>
      <w:r>
        <w:t>”</w:t>
      </w:r>
    </w:p>
    <w:p w14:paraId="7A4AAAD9" w14:textId="77777777" w:rsidR="00916169" w:rsidRDefault="00916169" w:rsidP="00916169">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1D894C35" w14:textId="77777777" w:rsidR="00916169" w:rsidRDefault="00916169" w:rsidP="00916169">
      <w:pPr>
        <w:pStyle w:val="EX"/>
        <w:rPr>
          <w:lang w:val="en-US"/>
        </w:rPr>
      </w:pPr>
      <w:r>
        <w:rPr>
          <w:lang w:val="en-US"/>
        </w:rPr>
        <w:t>[L.1210]</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December 2019</w:t>
      </w:r>
    </w:p>
    <w:p w14:paraId="373D4D05" w14:textId="77777777" w:rsidR="00916169" w:rsidRDefault="00916169" w:rsidP="00916169">
      <w:pPr>
        <w:pStyle w:val="EX"/>
        <w:rPr>
          <w:lang w:val="en-US"/>
        </w:rPr>
      </w:pPr>
      <w:r>
        <w:rPr>
          <w:lang w:val="en-US"/>
        </w:rPr>
        <w:t>[L.1220]</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45C08265" w14:textId="77777777" w:rsidR="00916169" w:rsidRDefault="00916169" w:rsidP="00916169">
      <w:pPr>
        <w:pStyle w:val="EX"/>
        <w:rPr>
          <w:lang w:val="en-US"/>
        </w:rPr>
      </w:pPr>
      <w:r>
        <w:rPr>
          <w:lang w:val="en-US"/>
        </w:rPr>
        <w:t>[L.1221]</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055744C5" w14:textId="77777777" w:rsidR="00916169" w:rsidRDefault="00916169" w:rsidP="00916169">
      <w:pPr>
        <w:pStyle w:val="EX"/>
        <w:rPr>
          <w:lang w:val="en-US"/>
        </w:rPr>
      </w:pPr>
      <w:r>
        <w:rPr>
          <w:lang w:val="en-US"/>
        </w:rPr>
        <w:t>[L.1222]</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7FF5F881" w14:textId="77777777" w:rsidR="00916169" w:rsidRDefault="00916169" w:rsidP="00916169">
      <w:pPr>
        <w:pStyle w:val="EX"/>
        <w:rPr>
          <w:lang w:val="en-US"/>
        </w:rPr>
      </w:pPr>
      <w:r>
        <w:rPr>
          <w:lang w:val="en-US"/>
        </w:rPr>
        <w:t>[L.1331]</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1A4B5CE2" w14:textId="77777777" w:rsidR="00916169" w:rsidRDefault="00916169" w:rsidP="00916169">
      <w:pPr>
        <w:pStyle w:val="EX"/>
        <w:rPr>
          <w:lang w:val="en-US"/>
        </w:rPr>
      </w:pPr>
      <w:r>
        <w:rPr>
          <w:lang w:val="en-US"/>
        </w:rPr>
        <w:t>[L.1350]</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583712DB" w14:textId="77777777" w:rsidR="00916169" w:rsidRDefault="00916169" w:rsidP="00916169">
      <w:pPr>
        <w:pStyle w:val="EX"/>
        <w:rPr>
          <w:lang w:val="en-US"/>
        </w:rPr>
      </w:pPr>
      <w:r>
        <w:rPr>
          <w:lang w:val="en-US"/>
        </w:rPr>
        <w:t>[L.1351]</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53DB43B5" w14:textId="77777777" w:rsidR="00916169" w:rsidRDefault="00916169" w:rsidP="00916169">
      <w:pPr>
        <w:pStyle w:val="EX"/>
        <w:rPr>
          <w:lang w:val="en-US"/>
        </w:rPr>
      </w:pPr>
      <w:r>
        <w:rPr>
          <w:lang w:val="en-US"/>
        </w:rPr>
        <w:t>[L.1380]</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1DC16307" w14:textId="77777777" w:rsidR="00916169" w:rsidRDefault="00916169" w:rsidP="00916169">
      <w:pPr>
        <w:pStyle w:val="EX"/>
        <w:rPr>
          <w:lang w:val="en-US"/>
        </w:rPr>
      </w:pPr>
      <w:r>
        <w:rPr>
          <w:lang w:val="en-US"/>
        </w:rPr>
        <w:t>[L.1381]</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1F00C914" w14:textId="77777777" w:rsidR="00916169" w:rsidRDefault="00916169" w:rsidP="00916169">
      <w:pPr>
        <w:pStyle w:val="EX"/>
        <w:rPr>
          <w:lang w:val="en-US"/>
        </w:rPr>
      </w:pPr>
      <w:r>
        <w:rPr>
          <w:lang w:val="en-US"/>
        </w:rPr>
        <w:t>[L.1382]</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7C2ECD51" w14:textId="77777777" w:rsidR="00916169" w:rsidRDefault="00916169" w:rsidP="00916169">
      <w:pPr>
        <w:pStyle w:val="EX"/>
        <w:rPr>
          <w:lang w:val="en-US"/>
        </w:rPr>
      </w:pPr>
      <w:r>
        <w:rPr>
          <w:lang w:val="en-US"/>
        </w:rPr>
        <w:t>[L.1383]</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2A87A073" w14:textId="77777777" w:rsidR="00916169" w:rsidRDefault="00916169" w:rsidP="00916169">
      <w:pPr>
        <w:pStyle w:val="EX"/>
        <w:rPr>
          <w:lang w:val="en-US"/>
        </w:rPr>
      </w:pPr>
      <w:r>
        <w:rPr>
          <w:lang w:val="en-US"/>
        </w:rPr>
        <w:t>[L.1310]</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2337B7" w14:textId="77777777" w:rsidR="00916169" w:rsidRDefault="00916169" w:rsidP="00916169">
      <w:pPr>
        <w:pStyle w:val="EX"/>
        <w:rPr>
          <w:lang w:val="en-US"/>
        </w:rPr>
      </w:pPr>
      <w:r>
        <w:rPr>
          <w:lang w:val="en-US"/>
        </w:rPr>
        <w:t>[L.sup43]</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521D3C73" w14:textId="77777777" w:rsidR="00916169" w:rsidRDefault="00916169" w:rsidP="00916169">
      <w:pPr>
        <w:pStyle w:val="EX"/>
        <w:rPr>
          <w:lang w:val="en-US"/>
        </w:rPr>
      </w:pPr>
      <w:r>
        <w:rPr>
          <w:lang w:val="en-US"/>
        </w:rPr>
        <w:t>[L.1450]</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46A4E0DE" w14:textId="77777777" w:rsidR="00916169" w:rsidRDefault="00916169" w:rsidP="00916169">
      <w:pPr>
        <w:pStyle w:val="EX"/>
      </w:pPr>
      <w:r>
        <w:rPr>
          <w:lang w:val="en-US"/>
        </w:rPr>
        <w:lastRenderedPageBreak/>
        <w:t>[ICT]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18"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3E537D5D" w14:textId="77777777" w:rsidR="00916169" w:rsidRDefault="00916169" w:rsidP="00916169">
      <w:pPr>
        <w:pStyle w:val="EX"/>
        <w:rPr>
          <w:lang w:val="en-US"/>
        </w:rPr>
      </w:pPr>
      <w:r>
        <w:t>[BT2385]</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23FD3506" w14:textId="77777777" w:rsidR="00916169" w:rsidRDefault="00916169" w:rsidP="00916169">
      <w:pPr>
        <w:pStyle w:val="EX"/>
        <w:rPr>
          <w:lang w:val="en-US"/>
        </w:rPr>
      </w:pPr>
      <w:r>
        <w:rPr>
          <w:lang w:val="en-US"/>
        </w:rPr>
        <w:t>[OP104]</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43E7F1A9" w14:textId="77777777" w:rsidR="00916169" w:rsidRDefault="00916169" w:rsidP="00916169">
      <w:pPr>
        <w:pStyle w:val="EX"/>
      </w:pPr>
      <w:r>
        <w:rPr>
          <w:lang w:val="en-US"/>
        </w:rPr>
        <w:t>[BT2521]</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342EA900" w14:textId="77777777" w:rsidR="00916169" w:rsidRDefault="00916169" w:rsidP="00916169">
      <w:pPr>
        <w:pStyle w:val="EX"/>
      </w:pPr>
      <w:r>
        <w:t>[23001-11]</w:t>
      </w:r>
      <w:r>
        <w:tab/>
        <w:t>ISO/IEC 23001-11:2023 Information technology, MPEG systems technologies,  Part 11: Energy-efficient media consumption (green metadata)</w:t>
      </w:r>
    </w:p>
    <w:p w14:paraId="7D163F36" w14:textId="77777777" w:rsidR="00916169" w:rsidRDefault="00916169" w:rsidP="00916169">
      <w:pPr>
        <w:pStyle w:val="EX"/>
      </w:pPr>
      <w:r>
        <w:t>[S100]</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5983EF21" w14:textId="77777777" w:rsidR="00916169" w:rsidRDefault="00916169" w:rsidP="00916169">
      <w:pPr>
        <w:pStyle w:val="EX"/>
      </w:pPr>
      <w:r>
        <w:t>[PT9]</w:t>
      </w:r>
      <w:r>
        <w:tab/>
        <w:t>ATSC Planning Team 9, https://www.atsc.org/subcommittees/planning-team-9-sustainability/</w:t>
      </w:r>
    </w:p>
    <w:p w14:paraId="3579B036" w14:textId="77777777" w:rsidR="00916169" w:rsidRDefault="00916169" w:rsidP="00916169">
      <w:pPr>
        <w:pStyle w:val="EX"/>
      </w:pPr>
      <w:r>
        <w:t>[</w:t>
      </w:r>
      <w:proofErr w:type="spellStart"/>
      <w:r>
        <w:t>GoS</w:t>
      </w:r>
      <w:proofErr w:type="spellEnd"/>
      <w:r>
        <w:t>]</w:t>
      </w:r>
      <w:r>
        <w:tab/>
        <w:t xml:space="preserve">Greening of Streaming, </w:t>
      </w:r>
      <w:hyperlink r:id="rId19" w:history="1">
        <w:r>
          <w:rPr>
            <w:rStyle w:val="Lienhypertexte"/>
          </w:rPr>
          <w:t>https://www.greeningofstreaming.org/</w:t>
        </w:r>
      </w:hyperlink>
    </w:p>
    <w:p w14:paraId="1869DEB0" w14:textId="77777777" w:rsidR="00916169" w:rsidRPr="00EE508C" w:rsidRDefault="00916169" w:rsidP="00916169">
      <w:pPr>
        <w:pStyle w:val="EX"/>
        <w:rPr>
          <w:lang w:val="fr-FR"/>
        </w:rPr>
      </w:pPr>
      <w:r w:rsidRPr="00EE508C">
        <w:rPr>
          <w:lang w:val="fr-FR"/>
        </w:rPr>
        <w:t>[DIMPACT]</w:t>
      </w:r>
      <w:r w:rsidRPr="00EE508C">
        <w:rPr>
          <w:lang w:val="fr-FR"/>
        </w:rPr>
        <w:tab/>
        <w:t xml:space="preserve">DIMPACT, </w:t>
      </w:r>
      <w:hyperlink r:id="rId20" w:history="1">
        <w:r w:rsidRPr="00EE508C">
          <w:rPr>
            <w:rStyle w:val="Lienhypertexte"/>
            <w:lang w:val="fr-FR"/>
          </w:rPr>
          <w:t>https://dimpact.org/</w:t>
        </w:r>
      </w:hyperlink>
    </w:p>
    <w:p w14:paraId="3090BBF6" w14:textId="77777777" w:rsidR="00916169" w:rsidRDefault="00916169" w:rsidP="00916169">
      <w:pPr>
        <w:pStyle w:val="EX"/>
      </w:pPr>
      <w:r>
        <w:t>[</w:t>
      </w:r>
      <w:proofErr w:type="spellStart"/>
      <w:r>
        <w:t>DTMeth</w:t>
      </w:r>
      <w:proofErr w:type="spellEnd"/>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3B87A4C8" w14:textId="77777777" w:rsidR="00916169" w:rsidRDefault="00916169" w:rsidP="00916169">
      <w:pPr>
        <w:pStyle w:val="EX"/>
      </w:pPr>
      <w:r>
        <w:t>[</w:t>
      </w:r>
      <w:proofErr w:type="spellStart"/>
      <w:r>
        <w:t>DTPaper</w:t>
      </w:r>
      <w:proofErr w:type="spellEnd"/>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5DC97362" w14:textId="77777777" w:rsidR="00916169" w:rsidRDefault="00916169" w:rsidP="00916169">
      <w:pPr>
        <w:pStyle w:val="EX"/>
        <w:rPr>
          <w:rStyle w:val="Lienhypertexte"/>
          <w:lang w:val="fr-FR"/>
        </w:rPr>
      </w:pPr>
      <w:r>
        <w:rPr>
          <w:lang w:val="fr-FR"/>
        </w:rPr>
        <w:t>[UHDF]</w:t>
      </w:r>
      <w:r>
        <w:rPr>
          <w:lang w:val="fr-FR"/>
        </w:rPr>
        <w:tab/>
        <w:t xml:space="preserve">Ultra HD Forum, </w:t>
      </w:r>
      <w:hyperlink r:id="rId21" w:history="1">
        <w:r w:rsidRPr="00C93203">
          <w:rPr>
            <w:rStyle w:val="Lienhypertexte"/>
            <w:lang w:val="fr-FR"/>
          </w:rPr>
          <w:t>https://ultrahdforum.org/ibc2023-press-release-ultra-hd-forum-to-showcase-efficient-hdr-sdr-sustainability-demos/</w:t>
        </w:r>
      </w:hyperlink>
    </w:p>
    <w:p w14:paraId="145C5191" w14:textId="77777777" w:rsidR="00916169" w:rsidRDefault="00916169" w:rsidP="00916169">
      <w:pPr>
        <w:pStyle w:val="EX"/>
        <w:rPr>
          <w:ins w:id="5" w:author="LEMOTHEUX Julien INNOV/IT-S" w:date="2024-07-19T13:30:00Z"/>
        </w:rPr>
      </w:pPr>
      <w:r>
        <w:t>[</w:t>
      </w:r>
      <w:r w:rsidRPr="00DB62AA">
        <w:rPr>
          <w:highlight w:val="yellow"/>
        </w:rPr>
        <w:t>22282</w:t>
      </w:r>
      <w:r>
        <w:t>]</w:t>
      </w:r>
      <w:r>
        <w:tab/>
        <w:t>3GPP TR 22.882: "</w:t>
      </w:r>
      <w:r w:rsidRPr="00D172E2">
        <w:t>Study on Energy Efficiency as a service criteria</w:t>
      </w:r>
      <w:r>
        <w:t>".</w:t>
      </w:r>
    </w:p>
    <w:p w14:paraId="0143432D" w14:textId="3800D38C" w:rsidR="00F063C3" w:rsidRPr="00F063C3" w:rsidRDefault="00F063C3" w:rsidP="00F063C3">
      <w:pPr>
        <w:pStyle w:val="EX"/>
        <w:rPr>
          <w:lang w:val="fr-FR"/>
        </w:rPr>
      </w:pPr>
      <w:ins w:id="6" w:author="LEMOTHEUX Julien INNOV/IT-S" w:date="2024-07-19T13:30:00Z">
        <w:r w:rsidRPr="00F063C3">
          <w:rPr>
            <w:lang w:val="fr-FR"/>
          </w:rPr>
          <w:t>[ARCOM]</w:t>
        </w:r>
        <w:r w:rsidRPr="00F063C3">
          <w:rPr>
            <w:lang w:val="fr-FR"/>
          </w:rPr>
          <w:tab/>
        </w:r>
      </w:ins>
      <w:ins w:id="7" w:author="LEMOTHEUX Julien INNOV/IT-S" w:date="2024-07-19T13:31:00Z">
        <w:r w:rsidRPr="00F063C3">
          <w:rPr>
            <w:lang w:val="fr-FR"/>
          </w:rPr>
          <w:t>Recommandation n° 2023- du 26 juillet 2023 de l’Autorité de régulation de la</w:t>
        </w:r>
        <w:r>
          <w:rPr>
            <w:lang w:val="fr-FR"/>
          </w:rPr>
          <w:t xml:space="preserve">- </w:t>
        </w:r>
        <w:r w:rsidRPr="00F063C3">
          <w:rPr>
            <w:lang w:val="fr-FR"/>
          </w:rPr>
          <w:t>communication audiovisuelle et numérique relative à l’information des consommateurs,</w:t>
        </w:r>
        <w:r>
          <w:rPr>
            <w:lang w:val="fr-FR"/>
          </w:rPr>
          <w:t xml:space="preserve"> </w:t>
        </w:r>
        <w:r w:rsidRPr="00F063C3">
          <w:rPr>
            <w:lang w:val="fr-FR"/>
          </w:rPr>
          <w:t>par les services de télévision, les services de médias audiovisuels à la demande et les</w:t>
        </w:r>
        <w:r>
          <w:rPr>
            <w:lang w:val="fr-FR"/>
          </w:rPr>
          <w:t xml:space="preserve"> </w:t>
        </w:r>
        <w:r w:rsidRPr="00F063C3">
          <w:rPr>
            <w:lang w:val="fr-FR"/>
          </w:rPr>
          <w:t>services de plateformes de partage de vidéos sur la consommation d’énergie et les</w:t>
        </w:r>
        <w:r>
          <w:rPr>
            <w:lang w:val="fr-FR"/>
          </w:rPr>
          <w:t xml:space="preserve"> </w:t>
        </w:r>
        <w:r w:rsidRPr="00F063C3">
          <w:rPr>
            <w:lang w:val="fr-FR"/>
          </w:rPr>
          <w:t>équivalents d’émissions de gaz à effet de serre de la consommation de données liée à</w:t>
        </w:r>
        <w:r>
          <w:rPr>
            <w:lang w:val="fr-FR"/>
          </w:rPr>
          <w:t xml:space="preserve"> </w:t>
        </w:r>
        <w:r w:rsidRPr="00F063C3">
          <w:rPr>
            <w:lang w:val="fr-FR"/>
          </w:rPr>
          <w:t>l’utilisation de ces services</w:t>
        </w:r>
      </w:ins>
    </w:p>
    <w:p w14:paraId="34B1EEC9" w14:textId="77777777" w:rsidR="00916169" w:rsidRDefault="00916169" w:rsidP="00916169">
      <w:pPr>
        <w:pStyle w:val="EX"/>
      </w:pPr>
      <w:r>
        <w:t>[26501]</w:t>
      </w:r>
      <w:r>
        <w:tab/>
        <w:t>3GPP TS 26.501: "5G Media Streaming (5GMS); General description and architecture".</w:t>
      </w:r>
    </w:p>
    <w:p w14:paraId="292256F5" w14:textId="77777777" w:rsidR="00916169" w:rsidRDefault="00916169" w:rsidP="00916169">
      <w:pPr>
        <w:pStyle w:val="EX"/>
      </w:pPr>
      <w:r>
        <w:t>[26502]</w:t>
      </w:r>
      <w:r>
        <w:tab/>
        <w:t>3GPP TS 26.502: "5G multicast-broadcast services; User service architecture".</w:t>
      </w:r>
    </w:p>
    <w:p w14:paraId="256EC8DA" w14:textId="77777777" w:rsidR="00916169" w:rsidRPr="00223726" w:rsidRDefault="00916169" w:rsidP="00916169">
      <w:pPr>
        <w:pStyle w:val="EX"/>
      </w:pPr>
      <w:r>
        <w:t>[26506]</w:t>
      </w:r>
      <w:r>
        <w:tab/>
        <w:t>3GPP TS 26.506: "5G Real-time Media Communication Architecture".</w:t>
      </w:r>
    </w:p>
    <w:p w14:paraId="261C107D" w14:textId="77777777" w:rsidR="00916169" w:rsidRPr="00223726" w:rsidRDefault="00916169" w:rsidP="00916169">
      <w:pPr>
        <w:pStyle w:val="EX"/>
        <w:rPr>
          <w:lang w:val="en-US"/>
        </w:rPr>
      </w:pPr>
      <w:r w:rsidRPr="00223726">
        <w:rPr>
          <w:lang w:val="en-US"/>
        </w:rPr>
        <w:t>…</w:t>
      </w:r>
    </w:p>
    <w:p w14:paraId="1DB15538" w14:textId="77777777" w:rsidR="00916169" w:rsidRPr="004D3578" w:rsidRDefault="00916169" w:rsidP="00916169">
      <w:pPr>
        <w:pStyle w:val="EX"/>
      </w:pPr>
      <w:r w:rsidRPr="004D3578">
        <w:t>[x]</w:t>
      </w:r>
      <w:r w:rsidRPr="004D3578">
        <w:tab/>
        <w:t>&lt;doctype&gt; &lt;#&gt;[ ([up to and including]{</w:t>
      </w:r>
      <w:proofErr w:type="spellStart"/>
      <w:r w:rsidRPr="004D3578">
        <w:t>yyyy</w:t>
      </w:r>
      <w:proofErr w:type="spellEnd"/>
      <w:r w:rsidRPr="004D3578">
        <w:t>[-mm]|V&lt;a[.b[.c]]&gt;}[onwards])]: "&lt;Title&gt;".</w:t>
      </w:r>
    </w:p>
    <w:p w14:paraId="371EF599" w14:textId="77777777" w:rsidR="00916169" w:rsidRPr="004D3578" w:rsidRDefault="00916169" w:rsidP="00916169">
      <w:pPr>
        <w:pStyle w:val="Guidance"/>
      </w:pPr>
      <w:r w:rsidRPr="004D3578">
        <w:t xml:space="preserve">It is preferred that the reference to </w:t>
      </w:r>
      <w:r>
        <w:t>TR </w:t>
      </w:r>
      <w:r w:rsidRPr="004D3578">
        <w:t>21.905 be the first in the list.</w:t>
      </w:r>
    </w:p>
    <w:p w14:paraId="79DEBB1B" w14:textId="77777777" w:rsidR="00BA5793" w:rsidRPr="00F43397" w:rsidRDefault="00BA5793" w:rsidP="00B401F6">
      <w:pPr>
        <w:pStyle w:val="Titre2"/>
      </w:pPr>
    </w:p>
    <w:tbl>
      <w:tblPr>
        <w:tblStyle w:val="Grilledutableau"/>
        <w:tblW w:w="0" w:type="auto"/>
        <w:tblInd w:w="0" w:type="dxa"/>
        <w:tblLook w:val="04A0" w:firstRow="1" w:lastRow="0" w:firstColumn="1" w:lastColumn="0" w:noHBand="0" w:noVBand="1"/>
      </w:tblPr>
      <w:tblGrid>
        <w:gridCol w:w="9629"/>
      </w:tblGrid>
      <w:tr w:rsidR="00BA5793" w14:paraId="3CECDDBD" w14:textId="77777777" w:rsidTr="00BE40D4">
        <w:tc>
          <w:tcPr>
            <w:tcW w:w="9629" w:type="dxa"/>
            <w:tcBorders>
              <w:top w:val="nil"/>
              <w:left w:val="nil"/>
              <w:bottom w:val="nil"/>
              <w:right w:val="nil"/>
            </w:tcBorders>
            <w:shd w:val="clear" w:color="auto" w:fill="D9D9D9" w:themeFill="background1" w:themeFillShade="D9"/>
            <w:hideMark/>
          </w:tcPr>
          <w:p w14:paraId="116DD0B8" w14:textId="77777777" w:rsidR="00BA5793" w:rsidRDefault="00BA5793" w:rsidP="00BE40D4">
            <w:pPr>
              <w:jc w:val="center"/>
              <w:rPr>
                <w:b/>
                <w:bCs/>
                <w:noProof/>
              </w:rPr>
            </w:pPr>
            <w:r>
              <w:rPr>
                <w:b/>
                <w:bCs/>
                <w:noProof/>
                <w:sz w:val="24"/>
                <w:szCs w:val="24"/>
              </w:rPr>
              <w:t>2nd Change</w:t>
            </w:r>
          </w:p>
        </w:tc>
      </w:tr>
    </w:tbl>
    <w:p w14:paraId="706CEC76" w14:textId="77777777" w:rsidR="005D457E" w:rsidRDefault="005D457E" w:rsidP="005D457E">
      <w:pPr>
        <w:pStyle w:val="Titre2"/>
      </w:pPr>
      <w:bookmarkStart w:id="8" w:name="_Toc167327074"/>
      <w:bookmarkStart w:id="9" w:name="_Toc163746867"/>
      <w:r>
        <w:lastRenderedPageBreak/>
        <w:t>5.2</w:t>
      </w:r>
      <w:r>
        <w:tab/>
        <w:t>Additional use cases defined by SA4</w:t>
      </w:r>
      <w:bookmarkEnd w:id="8"/>
    </w:p>
    <w:bookmarkEnd w:id="3"/>
    <w:bookmarkEnd w:id="9"/>
    <w:p w14:paraId="37D137F5" w14:textId="584CFEB0" w:rsidR="00FE0AD3" w:rsidRDefault="00DC45E5" w:rsidP="00290F07">
      <w:pPr>
        <w:pStyle w:val="EW"/>
        <w:ind w:left="0" w:firstLine="0"/>
        <w:rPr>
          <w:ins w:id="10" w:author="LEMOTHEUX Julien INNOV/IT-S" w:date="2024-07-17T17:02:00Z"/>
        </w:rPr>
      </w:pPr>
      <w:ins w:id="11" w:author="LEMOTHEUX Julien INNOV/IT-S" w:date="2024-07-17T16:35:00Z">
        <w:r>
          <w:t xml:space="preserve">Use cases defined by SA1 on energy monitoring or </w:t>
        </w:r>
        <w:r w:rsidRPr="008462AE">
          <w:t>energy consumption information exposure</w:t>
        </w:r>
        <w:r>
          <w:t xml:space="preserve"> are</w:t>
        </w:r>
      </w:ins>
      <w:ins w:id="12" w:author="LEMOTHEUX Julien INNOV/IT-S" w:date="2024-07-16T17:13:00Z">
        <w:r w:rsidR="00E941D1">
          <w:t xml:space="preserve"> not yet taken into </w:t>
        </w:r>
      </w:ins>
      <w:ins w:id="13" w:author="LEMOTHEUX Julien INNOV/IT-S" w:date="2024-07-16T17:19:00Z">
        <w:r w:rsidR="00996C89">
          <w:t xml:space="preserve">consideration </w:t>
        </w:r>
      </w:ins>
      <w:ins w:id="14" w:author="LEMOTHEUX Julien INNOV/IT-S" w:date="2024-07-17T16:28:00Z">
        <w:r w:rsidR="008463BE">
          <w:t xml:space="preserve">in </w:t>
        </w:r>
        <w:r w:rsidR="00365B6C">
          <w:t>26</w:t>
        </w:r>
      </w:ins>
      <w:ins w:id="15" w:author="LEMOTHEUX Julien INNOV/IT-S" w:date="2024-07-17T16:29:00Z">
        <w:r w:rsidR="00365B6C">
          <w:t>.XXX</w:t>
        </w:r>
      </w:ins>
      <w:ins w:id="16" w:author="LEMOTHEUX Julien INNOV/IT-S" w:date="2024-07-16T17:14:00Z">
        <w:r w:rsidR="00CD3F8D">
          <w:t xml:space="preserve"> specifications </w:t>
        </w:r>
      </w:ins>
      <w:ins w:id="17" w:author="LEMOTHEUX Julien INNOV/IT-S" w:date="2024-07-16T17:15:00Z">
        <w:r w:rsidR="009D0C7D">
          <w:t xml:space="preserve">but </w:t>
        </w:r>
      </w:ins>
      <w:ins w:id="18" w:author="LEMOTHEUX Julien INNOV/IT-S" w:date="2024-07-17T16:34:00Z">
        <w:r w:rsidR="00FF28ED">
          <w:t>similar use cases</w:t>
        </w:r>
      </w:ins>
      <w:ins w:id="19" w:author="LEMOTHEUX Julien INNOV/IT-S" w:date="2024-07-17T16:35:00Z">
        <w:r>
          <w:t xml:space="preserve"> have already been addressed. </w:t>
        </w:r>
      </w:ins>
      <w:ins w:id="20" w:author="LEMOTHEUX Julien INNOV/IT-S" w:date="2024-07-17T16:38:00Z">
        <w:r w:rsidR="002A6D9F">
          <w:t xml:space="preserve">As explained in clause </w:t>
        </w:r>
      </w:ins>
      <w:ins w:id="21" w:author="LEMOTHEUX Julien INNOV/IT-S" w:date="2024-07-17T16:39:00Z">
        <w:r w:rsidR="00E154B4" w:rsidRPr="00E154B4">
          <w:t>4.2.2.4</w:t>
        </w:r>
        <w:r w:rsidR="00E154B4">
          <w:t xml:space="preserve">, </w:t>
        </w:r>
      </w:ins>
      <w:ins w:id="22" w:author="LEMOTHEUX Julien INNOV/IT-S" w:date="2024-07-17T16:43:00Z">
        <w:r w:rsidR="00B777D9">
          <w:t xml:space="preserve">some mechanisms like </w:t>
        </w:r>
      </w:ins>
      <w:ins w:id="23" w:author="LEMOTHEUX Julien INNOV/IT-S" w:date="2024-07-17T16:39:00Z">
        <w:r w:rsidR="007724D9" w:rsidRPr="007724D9">
          <w:t>UE data collection, reporting and event exposure</w:t>
        </w:r>
        <w:r w:rsidR="007724D9">
          <w:t xml:space="preserve"> have alread</w:t>
        </w:r>
      </w:ins>
      <w:ins w:id="24" w:author="LEMOTHEUX Julien INNOV/IT-S" w:date="2024-07-17T16:40:00Z">
        <w:r w:rsidR="007724D9">
          <w:t>y been defined</w:t>
        </w:r>
      </w:ins>
      <w:ins w:id="25" w:author="LEMOTHEUX Julien INNOV/IT-S" w:date="2024-07-17T16:44:00Z">
        <w:r w:rsidR="00B777D9">
          <w:t xml:space="preserve">. </w:t>
        </w:r>
        <w:r w:rsidR="0040725C">
          <w:t xml:space="preserve">For </w:t>
        </w:r>
      </w:ins>
      <w:ins w:id="26" w:author="LEMOTHEUX Julien INNOV/IT-S" w:date="2024-07-17T16:42:00Z">
        <w:r w:rsidR="005C2154">
          <w:t xml:space="preserve">consistency </w:t>
        </w:r>
      </w:ins>
      <w:ins w:id="27" w:author="LEMOTHEUX Julien INNOV/IT-S" w:date="2024-07-17T16:43:00Z">
        <w:r w:rsidR="005D22A4">
          <w:t xml:space="preserve">between specifications, </w:t>
        </w:r>
      </w:ins>
      <w:ins w:id="28" w:author="LEMOTHEUX Julien INNOV/IT-S" w:date="2024-07-19T14:12:00Z">
        <w:r w:rsidR="005F7397" w:rsidRPr="005765A5">
          <w:t>support</w:t>
        </w:r>
        <w:r w:rsidR="005F7397">
          <w:t>ing</w:t>
        </w:r>
        <w:r w:rsidR="005F7397" w:rsidRPr="005765A5">
          <w:t xml:space="preserve"> the collection and exposure of energy consumption information at UE</w:t>
        </w:r>
        <w:r w:rsidR="00387F4B">
          <w:t xml:space="preserve"> have to be done expandi</w:t>
        </w:r>
      </w:ins>
      <w:ins w:id="29" w:author="LEMOTHEUX Julien INNOV/IT-S" w:date="2024-07-19T14:13:00Z">
        <w:r w:rsidR="00387F4B">
          <w:t>ng</w:t>
        </w:r>
      </w:ins>
      <w:ins w:id="30" w:author="LEMOTHEUX Julien INNOV/IT-S" w:date="2024-07-19T14:12:00Z">
        <w:r w:rsidR="005F7397">
          <w:t xml:space="preserve"> </w:t>
        </w:r>
      </w:ins>
      <w:ins w:id="31" w:author="LEMOTHEUX Julien INNOV/IT-S" w:date="2024-07-17T16:44:00Z">
        <w:r w:rsidR="0040725C">
          <w:t xml:space="preserve">these </w:t>
        </w:r>
      </w:ins>
      <w:ins w:id="32" w:author="LEMOTHEUX Julien INNOV/IT-S" w:date="2024-07-19T14:12:00Z">
        <w:r w:rsidR="00034625">
          <w:t xml:space="preserve">existing </w:t>
        </w:r>
      </w:ins>
      <w:ins w:id="33" w:author="LEMOTHEUX Julien INNOV/IT-S" w:date="2024-07-17T16:44:00Z">
        <w:r w:rsidR="0040725C">
          <w:t>mechanisms</w:t>
        </w:r>
      </w:ins>
      <w:ins w:id="34" w:author="LEMOTHEUX Julien INNOV/IT-S" w:date="2024-07-19T17:59:00Z">
        <w:r w:rsidR="00A80F53">
          <w:t xml:space="preserve"> or using </w:t>
        </w:r>
        <w:r w:rsidR="006F7B93">
          <w:t xml:space="preserve">mechanisms </w:t>
        </w:r>
      </w:ins>
      <w:ins w:id="35" w:author="LEMOTHEUX Julien INNOV/IT-S" w:date="2024-07-19T18:05:00Z">
        <w:r w:rsidR="00615FB5">
          <w:t>widely deployed in the market</w:t>
        </w:r>
      </w:ins>
      <w:ins w:id="36" w:author="LEMOTHEUX Julien INNOV/IT-S" w:date="2024-07-17T16:44:00Z">
        <w:r w:rsidR="0040725C">
          <w:t>.</w:t>
        </w:r>
      </w:ins>
    </w:p>
    <w:p w14:paraId="72BC5FA0" w14:textId="77777777" w:rsidR="00910A85" w:rsidRDefault="00910A85" w:rsidP="00290F07">
      <w:pPr>
        <w:pStyle w:val="EW"/>
        <w:ind w:left="0" w:firstLine="0"/>
        <w:rPr>
          <w:ins w:id="37" w:author="LEMOTHEUX Julien INNOV/IT-S" w:date="2024-07-17T16:45:00Z"/>
        </w:rPr>
      </w:pPr>
    </w:p>
    <w:p w14:paraId="5168150F" w14:textId="34552787" w:rsidR="00D81EFD" w:rsidRDefault="00681B5E" w:rsidP="00290F07">
      <w:pPr>
        <w:pStyle w:val="EW"/>
        <w:ind w:left="0" w:firstLine="0"/>
        <w:rPr>
          <w:ins w:id="38" w:author="LEMOTHEUX Julien INNOV/IT-S" w:date="2024-07-19T13:32:00Z"/>
        </w:rPr>
      </w:pPr>
      <w:ins w:id="39" w:author="LEMOTHEUX Julien INNOV/IT-S" w:date="2024-07-17T17:27:00Z">
        <w:r>
          <w:t xml:space="preserve">In addition of </w:t>
        </w:r>
      </w:ins>
      <w:ins w:id="40" w:author="LEMOTHEUX Julien INNOV/IT-S" w:date="2024-07-17T17:28:00Z">
        <w:r w:rsidRPr="00681B5E">
          <w:t>collecti</w:t>
        </w:r>
        <w:r>
          <w:t>ng</w:t>
        </w:r>
        <w:r w:rsidRPr="00681B5E">
          <w:t xml:space="preserve"> and expos</w:t>
        </w:r>
        <w:r>
          <w:t>ing</w:t>
        </w:r>
        <w:r w:rsidRPr="00681B5E">
          <w:t xml:space="preserve"> energy consumption information </w:t>
        </w:r>
        <w:r>
          <w:t>from</w:t>
        </w:r>
        <w:r w:rsidRPr="00681B5E">
          <w:t xml:space="preserve"> UE</w:t>
        </w:r>
        <w:r>
          <w:t>s</w:t>
        </w:r>
        <w:r w:rsidR="006D6910">
          <w:t xml:space="preserve">, </w:t>
        </w:r>
      </w:ins>
      <w:ins w:id="41" w:author="LEMOTHEUX Julien INNOV/IT-S" w:date="2024-07-17T17:35:00Z">
        <w:r w:rsidR="00117708" w:rsidRPr="00117708">
          <w:t xml:space="preserve">collecting and exposing energy consumption information </w:t>
        </w:r>
        <w:r w:rsidR="00117708">
          <w:t>to</w:t>
        </w:r>
        <w:r w:rsidR="00117708" w:rsidRPr="00117708">
          <w:t xml:space="preserve"> UEs</w:t>
        </w:r>
        <w:r w:rsidR="00117708">
          <w:t xml:space="preserve"> could </w:t>
        </w:r>
        <w:r w:rsidR="00DA29C2">
          <w:t>help to address energy efficiency issue</w:t>
        </w:r>
      </w:ins>
      <w:ins w:id="42" w:author="LEMOTHEUX Julien INNOV/IT-S" w:date="2024-07-19T13:03:00Z">
        <w:r w:rsidR="00CF39A6">
          <w:t xml:space="preserve">, as </w:t>
        </w:r>
      </w:ins>
      <w:ins w:id="43" w:author="LEMOTHEUX Julien INNOV/IT-S" w:date="2024-07-19T13:19:00Z">
        <w:r w:rsidR="00C271E3">
          <w:t>encouraged</w:t>
        </w:r>
      </w:ins>
      <w:ins w:id="44" w:author="LEMOTHEUX Julien INNOV/IT-S" w:date="2024-07-19T13:02:00Z">
        <w:r w:rsidR="00CF39A6">
          <w:t xml:space="preserve"> by </w:t>
        </w:r>
        <w:r w:rsidR="00CF39A6" w:rsidRPr="00F063C3">
          <w:t>some regulators</w:t>
        </w:r>
      </w:ins>
      <w:ins w:id="45" w:author="LEMOTHEUX Julien INNOV/IT-S" w:date="2024-07-19T13:27:00Z">
        <w:r w:rsidR="00F063C3" w:rsidRPr="00F063C3">
          <w:t xml:space="preserve"> like ARCOM in France</w:t>
        </w:r>
      </w:ins>
      <w:ins w:id="46" w:author="LEMOTHEUX Julien INNOV/IT-S" w:date="2024-07-19T13:02:00Z">
        <w:r w:rsidR="00CF39A6" w:rsidRPr="00F063C3">
          <w:t xml:space="preserve"> [</w:t>
        </w:r>
        <w:r w:rsidR="00CF39A6" w:rsidRPr="002D5F9D">
          <w:rPr>
            <w:highlight w:val="yellow"/>
          </w:rPr>
          <w:t>ARCOM</w:t>
        </w:r>
        <w:r w:rsidR="00CF39A6" w:rsidRPr="00F063C3">
          <w:t>]</w:t>
        </w:r>
      </w:ins>
      <w:ins w:id="47" w:author="LEMOTHEUX Julien INNOV/IT-S" w:date="2024-07-19T13:03:00Z">
        <w:r w:rsidR="00CF39A6" w:rsidRPr="00F063C3">
          <w:t xml:space="preserve">. </w:t>
        </w:r>
      </w:ins>
      <w:ins w:id="48" w:author="LEMOTHEUX Julien INNOV/IT-S" w:date="2024-07-19T13:06:00Z">
        <w:r w:rsidR="00CF39A6" w:rsidRPr="00F063C3">
          <w:t xml:space="preserve">This would be used to inform the users </w:t>
        </w:r>
      </w:ins>
      <w:ins w:id="49" w:author="LEMOTHEUX Julien INNOV/IT-S" w:date="2024-07-19T13:20:00Z">
        <w:r w:rsidR="00C271E3" w:rsidRPr="00F063C3">
          <w:t>about</w:t>
        </w:r>
        <w:r w:rsidR="00C271E3">
          <w:t xml:space="preserve"> </w:t>
        </w:r>
        <w:r w:rsidR="00C271E3" w:rsidRPr="00C271E3">
          <w:t>the environmental impact of consuming audiovisual content</w:t>
        </w:r>
      </w:ins>
      <w:ins w:id="50" w:author="LEMOTHEUX Julien INNOV/IT-S" w:date="2024-07-19T13:07:00Z">
        <w:r w:rsidR="00CF39A6">
          <w:t>,</w:t>
        </w:r>
      </w:ins>
      <w:ins w:id="51" w:author="LEMOTHEUX Julien INNOV/IT-S" w:date="2024-07-19T13:06:00Z">
        <w:r w:rsidR="00CF39A6">
          <w:t xml:space="preserve"> but this could also be used by the UEs to optimize energy </w:t>
        </w:r>
      </w:ins>
      <w:ins w:id="52" w:author="LEMOTHEUX Julien INNOV/IT-S" w:date="2024-07-19T13:07:00Z">
        <w:r w:rsidR="00CF39A6">
          <w:t xml:space="preserve">efficiency associated to media consumption. </w:t>
        </w:r>
      </w:ins>
      <w:ins w:id="53" w:author="LEMOTHEUX Julien INNOV/IT-S" w:date="2024-07-19T13:22:00Z">
        <w:r w:rsidR="00C271E3">
          <w:t xml:space="preserve">Regulators also encourage service providers </w:t>
        </w:r>
      </w:ins>
      <w:ins w:id="54" w:author="LEMOTHEUX Julien INNOV/IT-S" w:date="2024-07-19T13:23:00Z">
        <w:r w:rsidR="00CC2ECD">
          <w:t xml:space="preserve">to offer </w:t>
        </w:r>
        <w:r w:rsidR="00CC2ECD" w:rsidRPr="00CC2ECD">
          <w:t xml:space="preserve">access to the settings of the </w:t>
        </w:r>
        <w:r w:rsidR="00CC2ECD">
          <w:t>video</w:t>
        </w:r>
        <w:r w:rsidR="00CC2ECD" w:rsidRPr="00CC2ECD">
          <w:t xml:space="preserve"> quality parameters, </w:t>
        </w:r>
      </w:ins>
      <w:ins w:id="55" w:author="LEMOTHEUX Julien INNOV/IT-S" w:date="2024-07-19T13:24:00Z">
        <w:r w:rsidR="00CC2ECD">
          <w:t xml:space="preserve">allowing an easy way to use a </w:t>
        </w:r>
      </w:ins>
      <w:ins w:id="56" w:author="LEMOTHEUX Julien INNOV/IT-S" w:date="2024-07-19T13:25:00Z">
        <w:r w:rsidR="00CC2ECD">
          <w:t xml:space="preserve">simple “energy efficiency” mode. </w:t>
        </w:r>
      </w:ins>
      <w:ins w:id="57" w:author="LEMOTHEUX Julien INNOV/IT-S" w:date="2024-07-19T13:07:00Z">
        <w:r w:rsidR="00CF39A6">
          <w:t xml:space="preserve">Instead of always being in </w:t>
        </w:r>
      </w:ins>
      <w:ins w:id="58" w:author="LEMOTHEUX Julien INNOV/IT-S" w:date="2024-07-19T13:08:00Z">
        <w:r w:rsidR="00CF39A6">
          <w:t>a</w:t>
        </w:r>
      </w:ins>
      <w:ins w:id="59" w:author="LEMOTHEUX Julien INNOV/IT-S" w:date="2024-07-19T13:07:00Z">
        <w:r w:rsidR="00CF39A6">
          <w:t xml:space="preserve"> </w:t>
        </w:r>
      </w:ins>
      <w:ins w:id="60" w:author="LEMOTHEUX Julien INNOV/IT-S" w:date="2024-07-19T13:08:00Z">
        <w:r w:rsidR="00CF39A6">
          <w:t>“</w:t>
        </w:r>
      </w:ins>
      <w:ins w:id="61" w:author="LEMOTHEUX Julien INNOV/IT-S" w:date="2024-07-19T13:07:00Z">
        <w:r w:rsidR="00CF39A6">
          <w:t xml:space="preserve">best video performances </w:t>
        </w:r>
      </w:ins>
      <w:ins w:id="62" w:author="LEMOTHEUX Julien INNOV/IT-S" w:date="2024-07-19T13:08:00Z">
        <w:r w:rsidR="00CF39A6">
          <w:t>regardless energy consumption”</w:t>
        </w:r>
      </w:ins>
      <w:ins w:id="63" w:author="LEMOTHEUX Julien INNOV/IT-S" w:date="2024-07-19T13:09:00Z">
        <w:r w:rsidR="00CF39A6">
          <w:t xml:space="preserve"> mode,</w:t>
        </w:r>
      </w:ins>
      <w:ins w:id="64" w:author="LEMOTHEUX Julien INNOV/IT-S" w:date="2024-07-19T13:08:00Z">
        <w:r w:rsidR="00CF39A6">
          <w:t xml:space="preserve"> having </w:t>
        </w:r>
        <w:proofErr w:type="spellStart"/>
        <w:r w:rsidR="00CF39A6">
          <w:t>datas</w:t>
        </w:r>
        <w:proofErr w:type="spellEnd"/>
        <w:r w:rsidR="00CF39A6">
          <w:t xml:space="preserve"> on the </w:t>
        </w:r>
        <w:proofErr w:type="spellStart"/>
        <w:r w:rsidR="00CF39A6">
          <w:t>QoE</w:t>
        </w:r>
        <w:proofErr w:type="spellEnd"/>
        <w:r w:rsidR="00CF39A6">
          <w:t xml:space="preserve"> and energy </w:t>
        </w:r>
      </w:ins>
      <w:ins w:id="65" w:author="LEMOTHEUX Julien INNOV/IT-S" w:date="2024-07-19T13:09:00Z">
        <w:r w:rsidR="00CF39A6">
          <w:t xml:space="preserve">consumption could allow to offer a second mode to users allowing to </w:t>
        </w:r>
      </w:ins>
      <w:ins w:id="66" w:author="LEMOTHEUX Julien INNOV/IT-S" w:date="2024-07-19T13:10:00Z">
        <w:r w:rsidR="00CF39A6">
          <w:t xml:space="preserve">have good video performances </w:t>
        </w:r>
      </w:ins>
      <w:ins w:id="67" w:author="LEMOTHEUX Julien INNOV/IT-S" w:date="2024-07-19T13:11:00Z">
        <w:r w:rsidR="00CF39A6">
          <w:t>with good energy efficiency</w:t>
        </w:r>
      </w:ins>
      <w:ins w:id="68" w:author="LEMOTHEUX Julien INNOV/IT-S" w:date="2024-07-19T13:12:00Z">
        <w:r w:rsidR="00CF39A6">
          <w:t xml:space="preserve">. </w:t>
        </w:r>
      </w:ins>
      <w:ins w:id="69" w:author="LEMOTHEUX Julien INNOV/IT-S" w:date="2024-07-17T17:27:00Z">
        <w:r w:rsidR="005969FC">
          <w:t xml:space="preserve">In 26.XXX </w:t>
        </w:r>
        <w:r w:rsidR="00832045">
          <w:t xml:space="preserve">specifications, </w:t>
        </w:r>
        <w:r w:rsidR="00832045" w:rsidRPr="00832045">
          <w:t>a Media Session Handler within a 5GMS Client</w:t>
        </w:r>
        <w:r w:rsidR="00832045">
          <w:t xml:space="preserve"> has been</w:t>
        </w:r>
      </w:ins>
      <w:ins w:id="70" w:author="LEMOTHEUX Julien INNOV/IT-S" w:date="2024-07-19T13:12:00Z">
        <w:r w:rsidR="00CF39A6">
          <w:t xml:space="preserve"> specified. </w:t>
        </w:r>
        <w:r w:rsidR="00C271E3">
          <w:t>Having this information,</w:t>
        </w:r>
      </w:ins>
      <w:ins w:id="71" w:author="LEMOTHEUX Julien INNOV/IT-S" w:date="2024-07-19T13:26:00Z">
        <w:r w:rsidR="00CC2ECD">
          <w:t xml:space="preserve"> instead of having a manual selection of video bitrates or SDR/HDR modes,</w:t>
        </w:r>
      </w:ins>
      <w:ins w:id="72" w:author="LEMOTHEUX Julien INNOV/IT-S" w:date="2024-07-19T13:12:00Z">
        <w:r w:rsidR="00C271E3">
          <w:t xml:space="preserve"> </w:t>
        </w:r>
      </w:ins>
      <w:ins w:id="73" w:author="LEMOTHEUX Julien INNOV/IT-S" w:date="2024-07-19T13:27:00Z">
        <w:r w:rsidR="00CC2ECD">
          <w:t>MSH</w:t>
        </w:r>
      </w:ins>
      <w:ins w:id="74" w:author="LEMOTHEUX Julien INNOV/IT-S" w:date="2024-07-19T13:12:00Z">
        <w:r w:rsidR="00C271E3">
          <w:t xml:space="preserve"> could be use</w:t>
        </w:r>
      </w:ins>
      <w:ins w:id="75" w:author="LEMOTHEUX Julien INNOV/IT-S" w:date="2024-07-19T13:26:00Z">
        <w:r w:rsidR="00CC2ECD">
          <w:t>d</w:t>
        </w:r>
      </w:ins>
      <w:ins w:id="76" w:author="LEMOTHEUX Julien INNOV/IT-S" w:date="2024-07-19T13:12:00Z">
        <w:r w:rsidR="00C271E3">
          <w:t xml:space="preserve"> to </w:t>
        </w:r>
      </w:ins>
      <w:ins w:id="77" w:author="LEMOTHEUX Julien INNOV/IT-S" w:date="2024-07-19T13:27:00Z">
        <w:r w:rsidR="00CC2ECD">
          <w:t xml:space="preserve">automatically </w:t>
        </w:r>
      </w:ins>
      <w:ins w:id="78" w:author="LEMOTHEUX Julien INNOV/IT-S" w:date="2024-07-19T13:13:00Z">
        <w:r w:rsidR="00C271E3">
          <w:t>select the best compromise to offer this</w:t>
        </w:r>
      </w:ins>
      <w:ins w:id="79" w:author="LEMOTHEUX Julien INNOV/IT-S" w:date="2024-07-19T13:14:00Z">
        <w:r w:rsidR="00C271E3">
          <w:t xml:space="preserve"> additional mode to the users.</w:t>
        </w:r>
      </w:ins>
    </w:p>
    <w:p w14:paraId="19BB0919" w14:textId="77777777" w:rsidR="00F063C3" w:rsidRDefault="00F063C3" w:rsidP="00290F07">
      <w:pPr>
        <w:pStyle w:val="EW"/>
        <w:ind w:left="0" w:firstLine="0"/>
        <w:rPr>
          <w:ins w:id="80" w:author="LEMOTHEUX Julien INNOV/IT-S" w:date="2024-07-19T13:32:00Z"/>
        </w:rPr>
      </w:pPr>
    </w:p>
    <w:p w14:paraId="42A7C82B" w14:textId="169F8D3C" w:rsidR="00F063C3" w:rsidRDefault="00F063C3" w:rsidP="0090445A">
      <w:pPr>
        <w:pStyle w:val="EW"/>
        <w:ind w:left="0" w:firstLine="0"/>
        <w:rPr>
          <w:ins w:id="81" w:author="LEMOTHEUX Julien INNOV/IT-S" w:date="2024-07-17T16:45:00Z"/>
        </w:rPr>
      </w:pPr>
      <w:ins w:id="82" w:author="LEMOTHEUX Julien INNOV/IT-S" w:date="2024-07-19T13:32:00Z">
        <w:r>
          <w:t xml:space="preserve">Regulators </w:t>
        </w:r>
      </w:ins>
      <w:ins w:id="83" w:author="LEMOTHEUX Julien INNOV/IT-S" w:date="2024-07-19T13:38:00Z">
        <w:r w:rsidR="00773DD1" w:rsidRPr="00F063C3">
          <w:t>like ARCOM in France [</w:t>
        </w:r>
        <w:r w:rsidR="00773DD1" w:rsidRPr="002D5F9D">
          <w:rPr>
            <w:highlight w:val="yellow"/>
          </w:rPr>
          <w:t>ARCOM</w:t>
        </w:r>
        <w:r w:rsidR="00773DD1" w:rsidRPr="00F063C3">
          <w:t>]</w:t>
        </w:r>
        <w:r w:rsidR="00773DD1">
          <w:t xml:space="preserve"> </w:t>
        </w:r>
      </w:ins>
      <w:ins w:id="84" w:author="LEMOTHEUX Julien INNOV/IT-S" w:date="2024-07-19T13:53:00Z">
        <w:r w:rsidR="0090445A">
          <w:t>also encourage</w:t>
        </w:r>
      </w:ins>
      <w:ins w:id="85" w:author="LEMOTHEUX Julien INNOV/IT-S" w:date="2024-07-19T13:42:00Z">
        <w:r w:rsidR="00773DD1">
          <w:t xml:space="preserve"> TV services, </w:t>
        </w:r>
      </w:ins>
      <w:ins w:id="86" w:author="LEMOTHEUX Julien INNOV/IT-S" w:date="2024-07-19T13:43:00Z">
        <w:r w:rsidR="00C77CCB">
          <w:t>VOD services</w:t>
        </w:r>
      </w:ins>
      <w:ins w:id="87" w:author="LEMOTHEUX Julien INNOV/IT-S" w:date="2024-07-19T13:48:00Z">
        <w:r w:rsidR="00C77CCB">
          <w:t xml:space="preserve">, video sharing </w:t>
        </w:r>
        <w:proofErr w:type="spellStart"/>
        <w:r w:rsidR="00C77CCB">
          <w:t>plaforms</w:t>
        </w:r>
      </w:ins>
      <w:proofErr w:type="spellEnd"/>
      <w:ins w:id="88" w:author="LEMOTHEUX Julien INNOV/IT-S" w:date="2024-07-19T13:39:00Z">
        <w:r w:rsidR="00773DD1">
          <w:t xml:space="preserve"> </w:t>
        </w:r>
      </w:ins>
      <w:ins w:id="89" w:author="LEMOTHEUX Julien INNOV/IT-S" w:date="2024-07-19T13:48:00Z">
        <w:r w:rsidR="00C77CCB">
          <w:t xml:space="preserve">and </w:t>
        </w:r>
      </w:ins>
      <w:ins w:id="90" w:author="LEMOTHEUX Julien INNOV/IT-S" w:date="2024-07-19T13:50:00Z">
        <w:r w:rsidR="00C77CCB">
          <w:t>other</w:t>
        </w:r>
      </w:ins>
      <w:ins w:id="91" w:author="LEMOTHEUX Julien INNOV/IT-S" w:date="2024-07-19T13:48:00Z">
        <w:r w:rsidR="00C77CCB">
          <w:t xml:space="preserve"> act</w:t>
        </w:r>
      </w:ins>
      <w:ins w:id="92" w:author="LEMOTHEUX Julien INNOV/IT-S" w:date="2024-07-19T13:49:00Z">
        <w:r w:rsidR="00C77CCB">
          <w:t xml:space="preserve">ors in the sector </w:t>
        </w:r>
      </w:ins>
      <w:ins w:id="93" w:author="LEMOTHEUX Julien INNOV/IT-S" w:date="2024-07-19T13:40:00Z">
        <w:r w:rsidR="00773DD1">
          <w:t>to put in place</w:t>
        </w:r>
      </w:ins>
      <w:ins w:id="94" w:author="LEMOTHEUX Julien INNOV/IT-S" w:date="2024-07-19T13:42:00Z">
        <w:r w:rsidR="00773DD1">
          <w:t xml:space="preserve"> a</w:t>
        </w:r>
      </w:ins>
      <w:ins w:id="95" w:author="LEMOTHEUX Julien INNOV/IT-S" w:date="2024-07-19T13:40:00Z">
        <w:r w:rsidR="00773DD1">
          <w:t xml:space="preserve"> </w:t>
        </w:r>
      </w:ins>
      <w:ins w:id="96" w:author="LEMOTHEUX Julien INNOV/IT-S" w:date="2024-07-19T13:42:00Z">
        <w:r w:rsidR="00773DD1" w:rsidRPr="00773DD1">
          <w:t>common methodology for calculating the environmental impact of audiovisual uses</w:t>
        </w:r>
        <w:r w:rsidR="00773DD1">
          <w:t xml:space="preserve">. </w:t>
        </w:r>
      </w:ins>
      <w:ins w:id="97" w:author="LEMOTHEUX Julien INNOV/IT-S" w:date="2024-07-19T13:52:00Z">
        <w:r w:rsidR="00C77CCB">
          <w:t>The study item plan</w:t>
        </w:r>
      </w:ins>
      <w:ins w:id="98" w:author="LEMOTHEUX Julien INNOV/IT-S" w:date="2024-07-19T14:13:00Z">
        <w:r w:rsidR="00E45E4A">
          <w:t>s</w:t>
        </w:r>
      </w:ins>
      <w:ins w:id="99" w:author="LEMOTHEUX Julien INNOV/IT-S" w:date="2024-07-19T13:52:00Z">
        <w:r w:rsidR="00C77CCB">
          <w:t xml:space="preserve"> to </w:t>
        </w:r>
      </w:ins>
      <w:ins w:id="100" w:author="LEMOTHEUX Julien INNOV/IT-S" w:date="2024-07-19T13:53:00Z">
        <w:r w:rsidR="00C77CCB">
          <w:t>s</w:t>
        </w:r>
        <w:r w:rsidR="00C77CCB" w:rsidRPr="00C77CCB">
          <w:t>tudy the feasibility of having implementation-independent metrics and a framework to evaluate the energy usage/savings of multimedia standards features and proposals</w:t>
        </w:r>
        <w:r w:rsidR="0090445A">
          <w:t xml:space="preserve">. It will be interesting to </w:t>
        </w:r>
      </w:ins>
      <w:ins w:id="101" w:author="LEMOTHEUX Julien INNOV/IT-S" w:date="2024-07-19T14:14:00Z">
        <w:r w:rsidR="005F761D">
          <w:t>take into consideration the</w:t>
        </w:r>
      </w:ins>
      <w:ins w:id="102" w:author="LEMOTHEUX Julien INNOV/IT-S" w:date="2024-07-19T13:55:00Z">
        <w:r w:rsidR="0090445A">
          <w:t xml:space="preserve"> regulators request</w:t>
        </w:r>
      </w:ins>
      <w:ins w:id="103" w:author="LEMOTHEUX Julien INNOV/IT-S" w:date="2024-07-19T14:14:00Z">
        <w:r w:rsidR="005F761D">
          <w:t xml:space="preserve"> in the definition of the </w:t>
        </w:r>
      </w:ins>
      <w:ins w:id="104" w:author="LEMOTHEUX Julien INNOV/IT-S" w:date="2024-07-19T14:15:00Z">
        <w:r w:rsidR="00CC7811">
          <w:t>framework.</w:t>
        </w:r>
      </w:ins>
    </w:p>
    <w:p w14:paraId="3AAEF143" w14:textId="77777777" w:rsidR="00D81EFD" w:rsidRDefault="00D81EFD" w:rsidP="00290F07">
      <w:pPr>
        <w:pStyle w:val="EW"/>
        <w:ind w:left="0" w:firstLine="0"/>
        <w:rPr>
          <w:ins w:id="105" w:author="LEMOTHEUX Julien INNOV/IT-S" w:date="2024-07-17T16:36:00Z"/>
        </w:rPr>
      </w:pPr>
    </w:p>
    <w:p w14:paraId="6C77E0D6" w14:textId="77777777" w:rsidR="00B0482D" w:rsidRDefault="00B0482D" w:rsidP="00290F07">
      <w:pPr>
        <w:pStyle w:val="EW"/>
        <w:ind w:left="0" w:firstLine="0"/>
        <w:rPr>
          <w:ins w:id="106" w:author="LEMOTHEUX Julien INNOV/IT-S" w:date="2024-07-17T16:36:00Z"/>
        </w:rPr>
      </w:pPr>
    </w:p>
    <w:tbl>
      <w:tblPr>
        <w:tblStyle w:val="Grilledutableau"/>
        <w:tblW w:w="0" w:type="auto"/>
        <w:tblInd w:w="0" w:type="dxa"/>
        <w:tblLook w:val="04A0" w:firstRow="1" w:lastRow="0" w:firstColumn="1" w:lastColumn="0" w:noHBand="0" w:noVBand="1"/>
      </w:tblPr>
      <w:tblGrid>
        <w:gridCol w:w="9629"/>
      </w:tblGrid>
      <w:tr w:rsidR="00B0482D" w14:paraId="47D13BB4" w14:textId="77777777" w:rsidTr="00636EA7">
        <w:tc>
          <w:tcPr>
            <w:tcW w:w="9629" w:type="dxa"/>
            <w:tcBorders>
              <w:top w:val="nil"/>
              <w:left w:val="nil"/>
              <w:bottom w:val="nil"/>
              <w:right w:val="nil"/>
            </w:tcBorders>
            <w:shd w:val="clear" w:color="auto" w:fill="D9D9D9" w:themeFill="background1" w:themeFillShade="D9"/>
            <w:hideMark/>
          </w:tcPr>
          <w:p w14:paraId="49F1442D" w14:textId="75BA50D6" w:rsidR="00B0482D" w:rsidRPr="001238DC" w:rsidRDefault="00B0482D" w:rsidP="00636EA7">
            <w:pPr>
              <w:jc w:val="center"/>
              <w:rPr>
                <w:b/>
                <w:bCs/>
                <w:noProof/>
                <w:sz w:val="24"/>
                <w:szCs w:val="24"/>
              </w:rPr>
            </w:pPr>
            <w:r>
              <w:rPr>
                <w:b/>
                <w:bCs/>
                <w:noProof/>
                <w:sz w:val="24"/>
                <w:szCs w:val="24"/>
              </w:rPr>
              <w:t>3rd Change</w:t>
            </w:r>
          </w:p>
        </w:tc>
      </w:tr>
    </w:tbl>
    <w:p w14:paraId="75F34F1B" w14:textId="30D218AE" w:rsidR="00907992" w:rsidRDefault="00921EFD" w:rsidP="00907992">
      <w:pPr>
        <w:pStyle w:val="Titre3"/>
      </w:pPr>
      <w:r>
        <w:rPr>
          <w:lang w:val="en-US"/>
        </w:rPr>
        <w:t>6.1.2</w:t>
      </w:r>
      <w:r>
        <w:rPr>
          <w:lang w:val="en-US"/>
        </w:rPr>
        <w:tab/>
      </w:r>
      <w:r w:rsidR="00907992">
        <w:t>Potential requirements</w:t>
      </w:r>
    </w:p>
    <w:p w14:paraId="122EA35E" w14:textId="77777777" w:rsidR="00907992" w:rsidRDefault="00907992" w:rsidP="00907992">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Ind w:w="0" w:type="dxa"/>
        <w:tblLook w:val="04A0" w:firstRow="1" w:lastRow="0" w:firstColumn="1" w:lastColumn="0" w:noHBand="0" w:noVBand="1"/>
      </w:tblPr>
      <w:tblGrid>
        <w:gridCol w:w="9629"/>
      </w:tblGrid>
      <w:tr w:rsidR="00907992" w:rsidRPr="00C13DBC" w14:paraId="3608AC5C" w14:textId="77777777" w:rsidTr="00004C44">
        <w:tc>
          <w:tcPr>
            <w:tcW w:w="9629" w:type="dxa"/>
            <w:tcBorders>
              <w:top w:val="single" w:sz="4" w:space="0" w:color="auto"/>
              <w:left w:val="single" w:sz="4" w:space="0" w:color="auto"/>
              <w:bottom w:val="single" w:sz="4" w:space="0" w:color="auto"/>
              <w:right w:val="single" w:sz="4" w:space="0" w:color="auto"/>
            </w:tcBorders>
            <w:hideMark/>
          </w:tcPr>
          <w:p w14:paraId="223DF7A3" w14:textId="77777777" w:rsidR="00907992" w:rsidRDefault="00907992" w:rsidP="00004C44">
            <w:r>
              <w:t>[</w:t>
            </w:r>
            <w:r w:rsidRPr="00932880">
              <w:t>CPR 6.4-1</w:t>
            </w:r>
            <w:r>
              <w:t>]</w:t>
            </w:r>
            <w:r>
              <w:tab/>
            </w:r>
            <w:r w:rsidRPr="00FF40B2">
              <w:t xml:space="preserve">Subject to operator’s policy and agreement with 3rd party, the 5G system shall be able to expose information on energy consumption </w:t>
            </w:r>
            <w:proofErr w:type="spellStart"/>
            <w:r w:rsidRPr="00FF40B2">
              <w:t>forserving</w:t>
            </w:r>
            <w:proofErr w:type="spellEnd"/>
            <w:r w:rsidRPr="00FF40B2">
              <w:t xml:space="preserve"> this 3rd party.</w:t>
            </w:r>
          </w:p>
          <w:p w14:paraId="3E51DB51" w14:textId="77777777" w:rsidR="00907992" w:rsidRDefault="00907992" w:rsidP="00004C44">
            <w:r>
              <w:t>[</w:t>
            </w:r>
            <w:r w:rsidRPr="000300A9">
              <w:t>CPR 6.4-2</w:t>
            </w:r>
            <w:r>
              <w:t>]</w:t>
            </w:r>
            <w:r>
              <w:tab/>
            </w:r>
            <w:r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557879E" w14:textId="77777777" w:rsidR="00907992" w:rsidRDefault="00907992" w:rsidP="00004C44">
            <w:r>
              <w:t>[</w:t>
            </w:r>
            <w:r w:rsidRPr="00D03FA0">
              <w:t>CPR 6.4-3</w:t>
            </w:r>
            <w:r>
              <w:t>]</w:t>
            </w:r>
            <w:r>
              <w:tab/>
            </w:r>
            <w:r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69FAA664" w14:textId="77777777" w:rsidR="00907992" w:rsidRDefault="00907992" w:rsidP="00004C44">
            <w:r>
              <w:t>[</w:t>
            </w:r>
            <w:r w:rsidRPr="00BE761E">
              <w:t>CPR 6.4-4</w:t>
            </w:r>
            <w:r>
              <w:t>]</w:t>
            </w:r>
            <w:r>
              <w:tab/>
            </w:r>
            <w:r w:rsidRPr="00405F0E">
              <w:t>Based on operator policy and agreement with 3rd party, the 5G system shall be able to expose energy consumption information and prediction on energy consumption of the 5G network per application service to the 3rd party.</w:t>
            </w:r>
          </w:p>
          <w:p w14:paraId="4FCE3D0B" w14:textId="77777777" w:rsidR="00907992" w:rsidRDefault="00907992" w:rsidP="00004C44">
            <w:pPr>
              <w:pStyle w:val="NO"/>
              <w:ind w:left="0" w:firstLine="0"/>
              <w:rPr>
                <w:rFonts w:eastAsia="SimSun"/>
              </w:rPr>
            </w:pPr>
            <w:r>
              <w:t>[</w:t>
            </w:r>
            <w:r>
              <w:rPr>
                <w:rFonts w:eastAsia="PMingLiU" w:hint="eastAsia"/>
                <w:lang w:eastAsia="zh-TW"/>
              </w:rPr>
              <w:t>C</w:t>
            </w:r>
            <w:r>
              <w:rPr>
                <w:rFonts w:eastAsia="PMingLiU"/>
                <w:lang w:eastAsia="zh-TW"/>
              </w:rPr>
              <w:t>PR 6.4-</w:t>
            </w:r>
            <w:r>
              <w:rPr>
                <w:rFonts w:eastAsia="SimSun"/>
                <w:lang w:val="en-US" w:eastAsia="zh-CN"/>
              </w:rPr>
              <w:t>5</w:t>
            </w:r>
            <w:r>
              <w:t>]</w:t>
            </w:r>
            <w:r>
              <w:tab/>
            </w:r>
            <w:r w:rsidRPr="00424D46">
              <w:t>Subject to operator’s policy and agreement with 3rd party, the 5G system shall support a mechanism for the 3rd party to provide current or predicted energy consumption information over a specific period of time.</w:t>
            </w:r>
          </w:p>
        </w:tc>
      </w:tr>
    </w:tbl>
    <w:p w14:paraId="64C06D5D" w14:textId="05C90557" w:rsidR="00B0482D" w:rsidRPr="00907992" w:rsidRDefault="00B0482D" w:rsidP="00B0482D">
      <w:pPr>
        <w:pStyle w:val="EX"/>
        <w:ind w:left="0" w:firstLine="0"/>
        <w:rPr>
          <w:ins w:id="107" w:author="LEMOTHEUX Julien INNOV/IT-S" w:date="2024-07-17T16:37:00Z"/>
        </w:rPr>
      </w:pPr>
    </w:p>
    <w:p w14:paraId="2CEB9D83" w14:textId="12406F76" w:rsidR="00B0482D" w:rsidRDefault="00B0482D" w:rsidP="00B0482D">
      <w:pPr>
        <w:pStyle w:val="EX"/>
        <w:ind w:left="0" w:firstLine="0"/>
        <w:rPr>
          <w:lang w:val="en-US"/>
        </w:rPr>
      </w:pPr>
      <w:del w:id="108" w:author="LEMOTHEUX Julien INNOV/IT-S" w:date="2024-07-17T16:37:00Z">
        <w:r w:rsidDel="00B0482D">
          <w:rPr>
            <w:lang w:val="en-US"/>
          </w:rPr>
          <w:delText>[</w:delText>
        </w:r>
      </w:del>
      <w:r>
        <w:rPr>
          <w:lang w:val="en-US"/>
        </w:rPr>
        <w:t xml:space="preserve">Additional potential requirements identified from related work: </w:t>
      </w:r>
    </w:p>
    <w:tbl>
      <w:tblPr>
        <w:tblStyle w:val="Grilledutableau"/>
        <w:tblW w:w="0" w:type="auto"/>
        <w:tblInd w:w="0" w:type="dxa"/>
        <w:tblLook w:val="04A0" w:firstRow="1" w:lastRow="0" w:firstColumn="1" w:lastColumn="0" w:noHBand="0" w:noVBand="1"/>
      </w:tblPr>
      <w:tblGrid>
        <w:gridCol w:w="9629"/>
      </w:tblGrid>
      <w:tr w:rsidR="00B0482D" w:rsidRPr="00910D60" w14:paraId="26CF1932" w14:textId="77777777" w:rsidTr="00636EA7">
        <w:tc>
          <w:tcPr>
            <w:tcW w:w="9629" w:type="dxa"/>
            <w:tcBorders>
              <w:top w:val="single" w:sz="4" w:space="0" w:color="auto"/>
              <w:left w:val="single" w:sz="4" w:space="0" w:color="auto"/>
              <w:bottom w:val="single" w:sz="4" w:space="0" w:color="auto"/>
              <w:right w:val="single" w:sz="4" w:space="0" w:color="auto"/>
            </w:tcBorders>
            <w:hideMark/>
          </w:tcPr>
          <w:p w14:paraId="66067571" w14:textId="77777777" w:rsidR="00B0482D" w:rsidRDefault="00B0482D" w:rsidP="00636EA7">
            <w:r>
              <w:t>[PR 1-1]</w:t>
            </w:r>
            <w:r>
              <w:tab/>
            </w:r>
            <w:r>
              <w:rPr>
                <w:lang w:val="en-US"/>
              </w:rPr>
              <w:t xml:space="preserve">Where possible, existing </w:t>
            </w:r>
            <w:r w:rsidRPr="007C0B4F">
              <w:rPr>
                <w:lang w:val="en-US"/>
              </w:rPr>
              <w:t>mechanism</w:t>
            </w:r>
            <w:r>
              <w:rPr>
                <w:lang w:val="en-US"/>
              </w:rPr>
              <w:t xml:space="preserve">s </w:t>
            </w:r>
            <w:r w:rsidRPr="007C0B4F">
              <w:rPr>
                <w:lang w:val="en-US"/>
              </w:rPr>
              <w:t xml:space="preserve">(e.g., </w:t>
            </w:r>
            <w:r>
              <w:rPr>
                <w:lang w:val="en-US"/>
              </w:rPr>
              <w:t xml:space="preserve">UE </w:t>
            </w:r>
            <w:r w:rsidRPr="007C0B4F">
              <w:rPr>
                <w:lang w:val="en-US"/>
              </w:rPr>
              <w:t>data collection and reporting architecture as in TS</w:t>
            </w:r>
            <w:r>
              <w:rPr>
                <w:lang w:val="en-US"/>
              </w:rPr>
              <w:t> </w:t>
            </w:r>
            <w:r w:rsidRPr="007C0B4F">
              <w:rPr>
                <w:lang w:val="en-US"/>
              </w:rPr>
              <w:t>26.531</w:t>
            </w:r>
            <w:r>
              <w:rPr>
                <w:lang w:val="en-US"/>
              </w:rPr>
              <w:t> </w:t>
            </w:r>
            <w:r w:rsidRPr="007C0B4F">
              <w:rPr>
                <w:lang w:val="en-US"/>
              </w:rPr>
              <w:t xml:space="preserve">[26531]) and information </w:t>
            </w:r>
            <w:r>
              <w:rPr>
                <w:lang w:val="en-US"/>
              </w:rPr>
              <w:t>shall be reused for exposure of energy-related information.</w:t>
            </w:r>
          </w:p>
          <w:p w14:paraId="20D45B80" w14:textId="77777777" w:rsidR="00B0482D" w:rsidRDefault="00B0482D" w:rsidP="00636EA7">
            <w:r>
              <w:t>[PR 1-2]</w:t>
            </w:r>
            <w:r>
              <w:tab/>
            </w:r>
            <w:r>
              <w:rPr>
                <w:lang w:val="en-US"/>
              </w:rPr>
              <w:t>C</w:t>
            </w:r>
            <w:r w:rsidRPr="0065502A">
              <w:rPr>
                <w:lang w:val="en-US"/>
              </w:rPr>
              <w:t>ommonly supported client data reporting format</w:t>
            </w:r>
            <w:r>
              <w:rPr>
                <w:lang w:val="en-US"/>
              </w:rPr>
              <w:t>s shall be reused for energy-related information exposure when possible.</w:t>
            </w:r>
          </w:p>
          <w:p w14:paraId="0DC7031D" w14:textId="77777777" w:rsidR="00B0482D" w:rsidRPr="00223726" w:rsidRDefault="00B0482D" w:rsidP="00636EA7">
            <w:r>
              <w:lastRenderedPageBreak/>
              <w:t>[PR 1-3]</w:t>
            </w:r>
            <w:r>
              <w:tab/>
            </w:r>
            <w:r>
              <w:rPr>
                <w:lang w:val="en-US"/>
              </w:rPr>
              <w:t xml:space="preserve">The </w:t>
            </w:r>
            <w:r w:rsidRPr="002C2A52">
              <w:rPr>
                <w:lang w:val="en-US"/>
              </w:rPr>
              <w:t xml:space="preserve">Media Session Handler </w:t>
            </w:r>
            <w:r>
              <w:rPr>
                <w:lang w:val="en-US"/>
              </w:rPr>
              <w:t xml:space="preserve">shall be able to obtain </w:t>
            </w:r>
            <w:r w:rsidRPr="00C863A8">
              <w:rPr>
                <w:lang w:val="en-US"/>
              </w:rPr>
              <w:t>energy-related information</w:t>
            </w:r>
            <w:r>
              <w:rPr>
                <w:lang w:val="en-US"/>
              </w:rPr>
              <w:t xml:space="preserve"> from the UE, allowing it to </w:t>
            </w:r>
            <w:proofErr w:type="spellStart"/>
            <w:r w:rsidRPr="00DB7877">
              <w:rPr>
                <w:lang w:val="en-US"/>
              </w:rPr>
              <w:t>optimi</w:t>
            </w:r>
            <w:r>
              <w:rPr>
                <w:lang w:val="en-US"/>
              </w:rPr>
              <w:t>s</w:t>
            </w:r>
            <w:r w:rsidRPr="00DB7877">
              <w:rPr>
                <w:lang w:val="en-US"/>
              </w:rPr>
              <w:t>e</w:t>
            </w:r>
            <w:proofErr w:type="spellEnd"/>
            <w:r w:rsidRPr="00DB7877">
              <w:rPr>
                <w:lang w:val="en-US"/>
              </w:rPr>
              <w:t xml:space="preserv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608E6E99" w14:textId="4AEF69D9" w:rsidR="00B0482D" w:rsidDel="00B0482D" w:rsidRDefault="00B0482D" w:rsidP="00290F07">
      <w:pPr>
        <w:pStyle w:val="EW"/>
        <w:ind w:left="0" w:firstLine="0"/>
        <w:rPr>
          <w:del w:id="109" w:author="LEMOTHEUX Julien INNOV/IT-S" w:date="2024-07-17T16:37:00Z"/>
        </w:rPr>
      </w:pPr>
      <w:del w:id="110" w:author="LEMOTHEUX Julien INNOV/IT-S" w:date="2024-07-17T16:37:00Z">
        <w:r w:rsidDel="00B0482D">
          <w:rPr>
            <w:lang w:val="en-US"/>
          </w:rPr>
          <w:lastRenderedPageBreak/>
          <w:delText>]</w:delText>
        </w:r>
      </w:del>
      <w:r>
        <w:rPr>
          <w:lang w:val="en-US"/>
        </w:rPr>
        <w:t xml:space="preserve">  </w:t>
      </w:r>
    </w:p>
    <w:p w14:paraId="7071CB50" w14:textId="77777777" w:rsidR="008462AE" w:rsidRPr="004D3578" w:rsidRDefault="008462AE" w:rsidP="00290F07">
      <w:pPr>
        <w:pStyle w:val="EW"/>
        <w:ind w:left="0" w:firstLine="0"/>
      </w:pPr>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4"/>
          <w:p w14:paraId="51A3AE6E" w14:textId="449B442A" w:rsidR="00D1172F" w:rsidRDefault="00F75AAA" w:rsidP="00B401F6">
            <w:pPr>
              <w:jc w:val="center"/>
              <w:rPr>
                <w:b/>
                <w:bCs/>
                <w:noProof/>
              </w:rPr>
            </w:pPr>
            <w:r>
              <w:rPr>
                <w:b/>
                <w:bCs/>
                <w:noProof/>
                <w:sz w:val="24"/>
                <w:szCs w:val="24"/>
              </w:rPr>
              <w:t>End of Changes</w:t>
            </w:r>
          </w:p>
        </w:tc>
      </w:tr>
    </w:tbl>
    <w:p w14:paraId="5F011A41" w14:textId="77777777" w:rsidR="00153970" w:rsidRPr="00092C94" w:rsidRDefault="00153970" w:rsidP="00A06156"/>
    <w:p w14:paraId="09DDFB17" w14:textId="77777777" w:rsidR="002270FB" w:rsidRPr="002270FB" w:rsidRDefault="002270FB" w:rsidP="002270FB"/>
    <w:sectPr w:rsidR="002270FB" w:rsidRPr="002270FB"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82A1" w14:textId="77777777" w:rsidR="002822C6" w:rsidRDefault="002822C6">
      <w:r>
        <w:separator/>
      </w:r>
    </w:p>
  </w:endnote>
  <w:endnote w:type="continuationSeparator" w:id="0">
    <w:p w14:paraId="2BD157A0" w14:textId="77777777" w:rsidR="002822C6" w:rsidRDefault="002822C6">
      <w:r>
        <w:continuationSeparator/>
      </w:r>
    </w:p>
  </w:endnote>
  <w:endnote w:type="continuationNotice" w:id="1">
    <w:p w14:paraId="4BF5B17B" w14:textId="77777777" w:rsidR="002822C6" w:rsidRDefault="0028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C5CA8" w14:textId="77777777" w:rsidR="002822C6" w:rsidRDefault="002822C6">
      <w:r>
        <w:separator/>
      </w:r>
    </w:p>
  </w:footnote>
  <w:footnote w:type="continuationSeparator" w:id="0">
    <w:p w14:paraId="4280791B" w14:textId="77777777" w:rsidR="002822C6" w:rsidRDefault="002822C6">
      <w:r>
        <w:continuationSeparator/>
      </w:r>
    </w:p>
  </w:footnote>
  <w:footnote w:type="continuationNotice" w:id="1">
    <w:p w14:paraId="47CE973F" w14:textId="77777777" w:rsidR="002822C6" w:rsidRDefault="00282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13FC4"/>
    <w:multiLevelType w:val="hybridMultilevel"/>
    <w:tmpl w:val="AB742DB2"/>
    <w:lvl w:ilvl="0" w:tplc="7F5A15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302ECB"/>
    <w:multiLevelType w:val="hybridMultilevel"/>
    <w:tmpl w:val="01B4C56A"/>
    <w:lvl w:ilvl="0" w:tplc="E89AEC18">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3"/>
  </w:num>
  <w:num w:numId="2" w16cid:durableId="364141099">
    <w:abstractNumId w:val="2"/>
  </w:num>
  <w:num w:numId="3" w16cid:durableId="192814256">
    <w:abstractNumId w:val="0"/>
  </w:num>
  <w:num w:numId="4" w16cid:durableId="1008754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22E4A"/>
    <w:rsid w:val="00024564"/>
    <w:rsid w:val="000268E2"/>
    <w:rsid w:val="00034625"/>
    <w:rsid w:val="00040264"/>
    <w:rsid w:val="00046E0E"/>
    <w:rsid w:val="00047B8C"/>
    <w:rsid w:val="00057F81"/>
    <w:rsid w:val="00060BA5"/>
    <w:rsid w:val="000627AD"/>
    <w:rsid w:val="000669C1"/>
    <w:rsid w:val="00070E09"/>
    <w:rsid w:val="0008279E"/>
    <w:rsid w:val="00087737"/>
    <w:rsid w:val="00092C94"/>
    <w:rsid w:val="00092F25"/>
    <w:rsid w:val="00095ACE"/>
    <w:rsid w:val="00096FB7"/>
    <w:rsid w:val="000A0367"/>
    <w:rsid w:val="000A62D0"/>
    <w:rsid w:val="000A6394"/>
    <w:rsid w:val="000A7B1C"/>
    <w:rsid w:val="000B7FED"/>
    <w:rsid w:val="000C038A"/>
    <w:rsid w:val="000C6598"/>
    <w:rsid w:val="000D44B3"/>
    <w:rsid w:val="000D698E"/>
    <w:rsid w:val="000F797F"/>
    <w:rsid w:val="00107355"/>
    <w:rsid w:val="00117477"/>
    <w:rsid w:val="00117708"/>
    <w:rsid w:val="001238DC"/>
    <w:rsid w:val="00137561"/>
    <w:rsid w:val="00144FF0"/>
    <w:rsid w:val="001451A4"/>
    <w:rsid w:val="00145D43"/>
    <w:rsid w:val="00147585"/>
    <w:rsid w:val="00147801"/>
    <w:rsid w:val="00150079"/>
    <w:rsid w:val="00153970"/>
    <w:rsid w:val="001615AC"/>
    <w:rsid w:val="00161EC1"/>
    <w:rsid w:val="00170ED2"/>
    <w:rsid w:val="00173900"/>
    <w:rsid w:val="00177245"/>
    <w:rsid w:val="00186350"/>
    <w:rsid w:val="0018764B"/>
    <w:rsid w:val="00192C46"/>
    <w:rsid w:val="001A08B3"/>
    <w:rsid w:val="001A2191"/>
    <w:rsid w:val="001A4619"/>
    <w:rsid w:val="001A49F9"/>
    <w:rsid w:val="001A7B60"/>
    <w:rsid w:val="001B142E"/>
    <w:rsid w:val="001B52F0"/>
    <w:rsid w:val="001B7A65"/>
    <w:rsid w:val="001C089D"/>
    <w:rsid w:val="001E1A15"/>
    <w:rsid w:val="001E41F3"/>
    <w:rsid w:val="001F2FB4"/>
    <w:rsid w:val="00203639"/>
    <w:rsid w:val="0021163F"/>
    <w:rsid w:val="00214F2A"/>
    <w:rsid w:val="002270FB"/>
    <w:rsid w:val="00235D1B"/>
    <w:rsid w:val="0023685A"/>
    <w:rsid w:val="0025413A"/>
    <w:rsid w:val="00256E47"/>
    <w:rsid w:val="0026004D"/>
    <w:rsid w:val="002640DD"/>
    <w:rsid w:val="00264B76"/>
    <w:rsid w:val="00275D12"/>
    <w:rsid w:val="002774B5"/>
    <w:rsid w:val="00277DB3"/>
    <w:rsid w:val="002822C6"/>
    <w:rsid w:val="00284FEB"/>
    <w:rsid w:val="002860C4"/>
    <w:rsid w:val="00286CF7"/>
    <w:rsid w:val="00290F07"/>
    <w:rsid w:val="00291F64"/>
    <w:rsid w:val="00292B3F"/>
    <w:rsid w:val="00295FF6"/>
    <w:rsid w:val="002A6D9F"/>
    <w:rsid w:val="002B5741"/>
    <w:rsid w:val="002C02A3"/>
    <w:rsid w:val="002C2A52"/>
    <w:rsid w:val="002D5F9D"/>
    <w:rsid w:val="002E472E"/>
    <w:rsid w:val="002F7C77"/>
    <w:rsid w:val="00300447"/>
    <w:rsid w:val="00305409"/>
    <w:rsid w:val="00314D7C"/>
    <w:rsid w:val="00321BBC"/>
    <w:rsid w:val="0032322E"/>
    <w:rsid w:val="00332D0B"/>
    <w:rsid w:val="00333B97"/>
    <w:rsid w:val="003374F6"/>
    <w:rsid w:val="00343D98"/>
    <w:rsid w:val="00354637"/>
    <w:rsid w:val="00357687"/>
    <w:rsid w:val="003609EF"/>
    <w:rsid w:val="00361356"/>
    <w:rsid w:val="0036231A"/>
    <w:rsid w:val="00365B6C"/>
    <w:rsid w:val="00367DE3"/>
    <w:rsid w:val="00374DD4"/>
    <w:rsid w:val="00375B2C"/>
    <w:rsid w:val="00377313"/>
    <w:rsid w:val="00387F4B"/>
    <w:rsid w:val="00393788"/>
    <w:rsid w:val="003B1589"/>
    <w:rsid w:val="003B2953"/>
    <w:rsid w:val="003B5643"/>
    <w:rsid w:val="003B72A8"/>
    <w:rsid w:val="003C14E4"/>
    <w:rsid w:val="003C6E5E"/>
    <w:rsid w:val="003D2C27"/>
    <w:rsid w:val="003E1A36"/>
    <w:rsid w:val="003E49D6"/>
    <w:rsid w:val="003E57E3"/>
    <w:rsid w:val="003E5C40"/>
    <w:rsid w:val="003E6E9A"/>
    <w:rsid w:val="00405065"/>
    <w:rsid w:val="0040725C"/>
    <w:rsid w:val="00410371"/>
    <w:rsid w:val="00413D05"/>
    <w:rsid w:val="00414B33"/>
    <w:rsid w:val="004242F1"/>
    <w:rsid w:val="00425228"/>
    <w:rsid w:val="00433CAF"/>
    <w:rsid w:val="004343A7"/>
    <w:rsid w:val="00440174"/>
    <w:rsid w:val="00444A8E"/>
    <w:rsid w:val="00447735"/>
    <w:rsid w:val="00460602"/>
    <w:rsid w:val="00471606"/>
    <w:rsid w:val="00471965"/>
    <w:rsid w:val="00477842"/>
    <w:rsid w:val="00490CC1"/>
    <w:rsid w:val="00491D5A"/>
    <w:rsid w:val="004A48D6"/>
    <w:rsid w:val="004A4F36"/>
    <w:rsid w:val="004B5727"/>
    <w:rsid w:val="004B75B7"/>
    <w:rsid w:val="004C22A0"/>
    <w:rsid w:val="004D7FC2"/>
    <w:rsid w:val="004F027D"/>
    <w:rsid w:val="004F490F"/>
    <w:rsid w:val="005141D9"/>
    <w:rsid w:val="0051580D"/>
    <w:rsid w:val="005219E0"/>
    <w:rsid w:val="00522340"/>
    <w:rsid w:val="00524724"/>
    <w:rsid w:val="00542C9E"/>
    <w:rsid w:val="00547111"/>
    <w:rsid w:val="00547A43"/>
    <w:rsid w:val="0056562B"/>
    <w:rsid w:val="00566E3F"/>
    <w:rsid w:val="005765A5"/>
    <w:rsid w:val="00580291"/>
    <w:rsid w:val="0058540A"/>
    <w:rsid w:val="00592D17"/>
    <w:rsid w:val="00592D74"/>
    <w:rsid w:val="005969FC"/>
    <w:rsid w:val="005B06F4"/>
    <w:rsid w:val="005B66E0"/>
    <w:rsid w:val="005C2154"/>
    <w:rsid w:val="005D22A4"/>
    <w:rsid w:val="005D457E"/>
    <w:rsid w:val="005D4DAC"/>
    <w:rsid w:val="005E2C44"/>
    <w:rsid w:val="005E3D11"/>
    <w:rsid w:val="005E505F"/>
    <w:rsid w:val="005E5071"/>
    <w:rsid w:val="005F0176"/>
    <w:rsid w:val="005F7397"/>
    <w:rsid w:val="005F761D"/>
    <w:rsid w:val="00614970"/>
    <w:rsid w:val="00615FB5"/>
    <w:rsid w:val="00621188"/>
    <w:rsid w:val="006257ED"/>
    <w:rsid w:val="00626E0D"/>
    <w:rsid w:val="00632124"/>
    <w:rsid w:val="006331D2"/>
    <w:rsid w:val="00640068"/>
    <w:rsid w:val="00642745"/>
    <w:rsid w:val="00653DE4"/>
    <w:rsid w:val="00654293"/>
    <w:rsid w:val="0065502A"/>
    <w:rsid w:val="00656BBA"/>
    <w:rsid w:val="00664917"/>
    <w:rsid w:val="00665C47"/>
    <w:rsid w:val="00665CF2"/>
    <w:rsid w:val="00666F2E"/>
    <w:rsid w:val="0067362A"/>
    <w:rsid w:val="00674FD0"/>
    <w:rsid w:val="00681B5E"/>
    <w:rsid w:val="006847BC"/>
    <w:rsid w:val="006931E7"/>
    <w:rsid w:val="00693A38"/>
    <w:rsid w:val="00695808"/>
    <w:rsid w:val="006A1A65"/>
    <w:rsid w:val="006A43DB"/>
    <w:rsid w:val="006A44DC"/>
    <w:rsid w:val="006B0EBD"/>
    <w:rsid w:val="006B46FB"/>
    <w:rsid w:val="006B58D8"/>
    <w:rsid w:val="006C4267"/>
    <w:rsid w:val="006C5835"/>
    <w:rsid w:val="006D0A55"/>
    <w:rsid w:val="006D6910"/>
    <w:rsid w:val="006E21FB"/>
    <w:rsid w:val="006E2656"/>
    <w:rsid w:val="006E648C"/>
    <w:rsid w:val="006F1585"/>
    <w:rsid w:val="006F641F"/>
    <w:rsid w:val="006F6C8E"/>
    <w:rsid w:val="006F7B93"/>
    <w:rsid w:val="00701F53"/>
    <w:rsid w:val="00706793"/>
    <w:rsid w:val="0071294F"/>
    <w:rsid w:val="00712C1E"/>
    <w:rsid w:val="00722C51"/>
    <w:rsid w:val="00724012"/>
    <w:rsid w:val="0073088E"/>
    <w:rsid w:val="00736DA8"/>
    <w:rsid w:val="00740D87"/>
    <w:rsid w:val="00740E8A"/>
    <w:rsid w:val="0074116A"/>
    <w:rsid w:val="00744A14"/>
    <w:rsid w:val="00757285"/>
    <w:rsid w:val="00761553"/>
    <w:rsid w:val="00761DE1"/>
    <w:rsid w:val="00765E71"/>
    <w:rsid w:val="007724D9"/>
    <w:rsid w:val="00773DD1"/>
    <w:rsid w:val="007830A7"/>
    <w:rsid w:val="00784DF6"/>
    <w:rsid w:val="00792342"/>
    <w:rsid w:val="007977A8"/>
    <w:rsid w:val="007A2165"/>
    <w:rsid w:val="007B512A"/>
    <w:rsid w:val="007C0B4F"/>
    <w:rsid w:val="007C2097"/>
    <w:rsid w:val="007D320D"/>
    <w:rsid w:val="007D6A07"/>
    <w:rsid w:val="007E23A5"/>
    <w:rsid w:val="007F2506"/>
    <w:rsid w:val="007F5EC9"/>
    <w:rsid w:val="007F7259"/>
    <w:rsid w:val="00803357"/>
    <w:rsid w:val="008040A8"/>
    <w:rsid w:val="00813571"/>
    <w:rsid w:val="00821471"/>
    <w:rsid w:val="008279FA"/>
    <w:rsid w:val="00832045"/>
    <w:rsid w:val="00832A8A"/>
    <w:rsid w:val="00840490"/>
    <w:rsid w:val="008462AE"/>
    <w:rsid w:val="008463BE"/>
    <w:rsid w:val="00851D07"/>
    <w:rsid w:val="00860A30"/>
    <w:rsid w:val="00860DC9"/>
    <w:rsid w:val="008626E7"/>
    <w:rsid w:val="00870EE7"/>
    <w:rsid w:val="00872677"/>
    <w:rsid w:val="00874EC6"/>
    <w:rsid w:val="008863B9"/>
    <w:rsid w:val="008A3911"/>
    <w:rsid w:val="008A45A6"/>
    <w:rsid w:val="008B4197"/>
    <w:rsid w:val="008B4199"/>
    <w:rsid w:val="008B4E86"/>
    <w:rsid w:val="008C162D"/>
    <w:rsid w:val="008C19E3"/>
    <w:rsid w:val="008D0942"/>
    <w:rsid w:val="008D3CCC"/>
    <w:rsid w:val="008D7D73"/>
    <w:rsid w:val="008F3789"/>
    <w:rsid w:val="008F5FAC"/>
    <w:rsid w:val="008F686C"/>
    <w:rsid w:val="0090046C"/>
    <w:rsid w:val="00902156"/>
    <w:rsid w:val="0090445A"/>
    <w:rsid w:val="00907992"/>
    <w:rsid w:val="00907F97"/>
    <w:rsid w:val="00910A85"/>
    <w:rsid w:val="009148DE"/>
    <w:rsid w:val="00916169"/>
    <w:rsid w:val="00921EFD"/>
    <w:rsid w:val="00926280"/>
    <w:rsid w:val="00934DA7"/>
    <w:rsid w:val="00941E30"/>
    <w:rsid w:val="009539AA"/>
    <w:rsid w:val="00965662"/>
    <w:rsid w:val="0097341D"/>
    <w:rsid w:val="009777D9"/>
    <w:rsid w:val="009779ED"/>
    <w:rsid w:val="009814B7"/>
    <w:rsid w:val="00991B88"/>
    <w:rsid w:val="00996C89"/>
    <w:rsid w:val="009A1837"/>
    <w:rsid w:val="009A23A3"/>
    <w:rsid w:val="009A23A5"/>
    <w:rsid w:val="009A43EE"/>
    <w:rsid w:val="009A5753"/>
    <w:rsid w:val="009A579D"/>
    <w:rsid w:val="009A5DB5"/>
    <w:rsid w:val="009A5F59"/>
    <w:rsid w:val="009B4B18"/>
    <w:rsid w:val="009D0C7D"/>
    <w:rsid w:val="009E2063"/>
    <w:rsid w:val="009E3297"/>
    <w:rsid w:val="009F0780"/>
    <w:rsid w:val="009F5802"/>
    <w:rsid w:val="009F734F"/>
    <w:rsid w:val="00A04DB6"/>
    <w:rsid w:val="00A06156"/>
    <w:rsid w:val="00A246B6"/>
    <w:rsid w:val="00A30080"/>
    <w:rsid w:val="00A40319"/>
    <w:rsid w:val="00A4289A"/>
    <w:rsid w:val="00A43018"/>
    <w:rsid w:val="00A441C3"/>
    <w:rsid w:val="00A47E70"/>
    <w:rsid w:val="00A50C08"/>
    <w:rsid w:val="00A50CF0"/>
    <w:rsid w:val="00A55EC7"/>
    <w:rsid w:val="00A61379"/>
    <w:rsid w:val="00A76330"/>
    <w:rsid w:val="00A7671C"/>
    <w:rsid w:val="00A80F53"/>
    <w:rsid w:val="00A8646A"/>
    <w:rsid w:val="00A916F7"/>
    <w:rsid w:val="00A93889"/>
    <w:rsid w:val="00A96AFF"/>
    <w:rsid w:val="00AA2CBC"/>
    <w:rsid w:val="00AA5C2C"/>
    <w:rsid w:val="00AB16FE"/>
    <w:rsid w:val="00AB494E"/>
    <w:rsid w:val="00AB6C40"/>
    <w:rsid w:val="00AB7391"/>
    <w:rsid w:val="00AC07D6"/>
    <w:rsid w:val="00AC5820"/>
    <w:rsid w:val="00AD1CD8"/>
    <w:rsid w:val="00AE76C8"/>
    <w:rsid w:val="00B01F32"/>
    <w:rsid w:val="00B0482D"/>
    <w:rsid w:val="00B12BD6"/>
    <w:rsid w:val="00B20F6D"/>
    <w:rsid w:val="00B21711"/>
    <w:rsid w:val="00B233CD"/>
    <w:rsid w:val="00B258BB"/>
    <w:rsid w:val="00B30966"/>
    <w:rsid w:val="00B33436"/>
    <w:rsid w:val="00B35301"/>
    <w:rsid w:val="00B37D71"/>
    <w:rsid w:val="00B44246"/>
    <w:rsid w:val="00B51C5F"/>
    <w:rsid w:val="00B57764"/>
    <w:rsid w:val="00B628C3"/>
    <w:rsid w:val="00B656AD"/>
    <w:rsid w:val="00B67B97"/>
    <w:rsid w:val="00B75183"/>
    <w:rsid w:val="00B777D9"/>
    <w:rsid w:val="00B863E7"/>
    <w:rsid w:val="00B876F3"/>
    <w:rsid w:val="00B90429"/>
    <w:rsid w:val="00B916DE"/>
    <w:rsid w:val="00B951BE"/>
    <w:rsid w:val="00B95725"/>
    <w:rsid w:val="00B9630C"/>
    <w:rsid w:val="00B968C8"/>
    <w:rsid w:val="00BA3EC5"/>
    <w:rsid w:val="00BA51D9"/>
    <w:rsid w:val="00BA5793"/>
    <w:rsid w:val="00BA6633"/>
    <w:rsid w:val="00BB5DFC"/>
    <w:rsid w:val="00BB66BD"/>
    <w:rsid w:val="00BC2273"/>
    <w:rsid w:val="00BD0F50"/>
    <w:rsid w:val="00BD1193"/>
    <w:rsid w:val="00BD279D"/>
    <w:rsid w:val="00BD6BB8"/>
    <w:rsid w:val="00BE08C0"/>
    <w:rsid w:val="00BE4DD0"/>
    <w:rsid w:val="00BF7344"/>
    <w:rsid w:val="00C00C32"/>
    <w:rsid w:val="00C028D1"/>
    <w:rsid w:val="00C04EEE"/>
    <w:rsid w:val="00C14843"/>
    <w:rsid w:val="00C24378"/>
    <w:rsid w:val="00C271E3"/>
    <w:rsid w:val="00C32626"/>
    <w:rsid w:val="00C33786"/>
    <w:rsid w:val="00C4263B"/>
    <w:rsid w:val="00C6011F"/>
    <w:rsid w:val="00C66BA2"/>
    <w:rsid w:val="00C73D1E"/>
    <w:rsid w:val="00C75361"/>
    <w:rsid w:val="00C77CCB"/>
    <w:rsid w:val="00C836A4"/>
    <w:rsid w:val="00C863A8"/>
    <w:rsid w:val="00C870F6"/>
    <w:rsid w:val="00C933ED"/>
    <w:rsid w:val="00C95985"/>
    <w:rsid w:val="00CA2934"/>
    <w:rsid w:val="00CA40A4"/>
    <w:rsid w:val="00CA780B"/>
    <w:rsid w:val="00CB5BD9"/>
    <w:rsid w:val="00CB701F"/>
    <w:rsid w:val="00CC2ECD"/>
    <w:rsid w:val="00CC5026"/>
    <w:rsid w:val="00CC68D0"/>
    <w:rsid w:val="00CC7811"/>
    <w:rsid w:val="00CD3F8D"/>
    <w:rsid w:val="00CF39A6"/>
    <w:rsid w:val="00CF3BFC"/>
    <w:rsid w:val="00D03F9A"/>
    <w:rsid w:val="00D05A3F"/>
    <w:rsid w:val="00D06D51"/>
    <w:rsid w:val="00D1172F"/>
    <w:rsid w:val="00D172E2"/>
    <w:rsid w:val="00D17316"/>
    <w:rsid w:val="00D22B07"/>
    <w:rsid w:val="00D24991"/>
    <w:rsid w:val="00D27B2E"/>
    <w:rsid w:val="00D321F1"/>
    <w:rsid w:val="00D343F3"/>
    <w:rsid w:val="00D4136A"/>
    <w:rsid w:val="00D41445"/>
    <w:rsid w:val="00D43811"/>
    <w:rsid w:val="00D50255"/>
    <w:rsid w:val="00D652B1"/>
    <w:rsid w:val="00D65B7A"/>
    <w:rsid w:val="00D65D5B"/>
    <w:rsid w:val="00D66520"/>
    <w:rsid w:val="00D759AC"/>
    <w:rsid w:val="00D81C98"/>
    <w:rsid w:val="00D81EFD"/>
    <w:rsid w:val="00D84AE9"/>
    <w:rsid w:val="00D9124E"/>
    <w:rsid w:val="00DA1ABC"/>
    <w:rsid w:val="00DA29C2"/>
    <w:rsid w:val="00DA4530"/>
    <w:rsid w:val="00DA58AD"/>
    <w:rsid w:val="00DB62AA"/>
    <w:rsid w:val="00DB7877"/>
    <w:rsid w:val="00DC25CC"/>
    <w:rsid w:val="00DC2DAC"/>
    <w:rsid w:val="00DC45E5"/>
    <w:rsid w:val="00DC4C79"/>
    <w:rsid w:val="00DD0286"/>
    <w:rsid w:val="00DD043A"/>
    <w:rsid w:val="00DD3593"/>
    <w:rsid w:val="00DE34CF"/>
    <w:rsid w:val="00DE5029"/>
    <w:rsid w:val="00DE527C"/>
    <w:rsid w:val="00DF31FD"/>
    <w:rsid w:val="00DF4ABE"/>
    <w:rsid w:val="00E0611A"/>
    <w:rsid w:val="00E13F3D"/>
    <w:rsid w:val="00E14156"/>
    <w:rsid w:val="00E154B4"/>
    <w:rsid w:val="00E21549"/>
    <w:rsid w:val="00E23389"/>
    <w:rsid w:val="00E24967"/>
    <w:rsid w:val="00E2513F"/>
    <w:rsid w:val="00E308C3"/>
    <w:rsid w:val="00E34880"/>
    <w:rsid w:val="00E34898"/>
    <w:rsid w:val="00E41AF6"/>
    <w:rsid w:val="00E45E4A"/>
    <w:rsid w:val="00E61127"/>
    <w:rsid w:val="00E63236"/>
    <w:rsid w:val="00E70C0B"/>
    <w:rsid w:val="00E72A3A"/>
    <w:rsid w:val="00E735E2"/>
    <w:rsid w:val="00E85DDB"/>
    <w:rsid w:val="00E941D1"/>
    <w:rsid w:val="00EA012A"/>
    <w:rsid w:val="00EA4FF1"/>
    <w:rsid w:val="00EB09B7"/>
    <w:rsid w:val="00EB2A8E"/>
    <w:rsid w:val="00EB6CD7"/>
    <w:rsid w:val="00EC026B"/>
    <w:rsid w:val="00EC6A7A"/>
    <w:rsid w:val="00EE1F6C"/>
    <w:rsid w:val="00EE7D7C"/>
    <w:rsid w:val="00EF09A1"/>
    <w:rsid w:val="00EF1C6B"/>
    <w:rsid w:val="00EF543E"/>
    <w:rsid w:val="00EF6A85"/>
    <w:rsid w:val="00F01CEC"/>
    <w:rsid w:val="00F02945"/>
    <w:rsid w:val="00F063C3"/>
    <w:rsid w:val="00F15512"/>
    <w:rsid w:val="00F257F6"/>
    <w:rsid w:val="00F25D98"/>
    <w:rsid w:val="00F300FB"/>
    <w:rsid w:val="00F363E4"/>
    <w:rsid w:val="00F43397"/>
    <w:rsid w:val="00F476F7"/>
    <w:rsid w:val="00F561E9"/>
    <w:rsid w:val="00F5667A"/>
    <w:rsid w:val="00F75AAA"/>
    <w:rsid w:val="00F76820"/>
    <w:rsid w:val="00F7693D"/>
    <w:rsid w:val="00F9597D"/>
    <w:rsid w:val="00FB4A3B"/>
    <w:rsid w:val="00FB6386"/>
    <w:rsid w:val="00FB6DC9"/>
    <w:rsid w:val="00FC1ACE"/>
    <w:rsid w:val="00FC4A5D"/>
    <w:rsid w:val="00FD081D"/>
    <w:rsid w:val="00FE0AD3"/>
    <w:rsid w:val="00FF28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NOZchn">
    <w:name w:val="NO Zchn"/>
    <w:link w:val="NO"/>
    <w:qFormat/>
    <w:rsid w:val="00C24378"/>
    <w:rPr>
      <w:rFonts w:ascii="Times New Roman" w:hAnsi="Times New Roman"/>
      <w:lang w:val="en-GB" w:eastAsia="en-US"/>
    </w:rPr>
  </w:style>
  <w:style w:type="paragraph" w:customStyle="1" w:styleId="Guidance">
    <w:name w:val="Guidance"/>
    <w:basedOn w:val="Normal"/>
    <w:rsid w:val="00F43397"/>
    <w:rPr>
      <w:i/>
      <w:color w:val="0000FF"/>
    </w:rPr>
  </w:style>
  <w:style w:type="character" w:customStyle="1" w:styleId="NOChar">
    <w:name w:val="NO Char"/>
    <w:qFormat/>
    <w:rsid w:val="008D0942"/>
  </w:style>
  <w:style w:type="character" w:customStyle="1" w:styleId="Titre2Car">
    <w:name w:val="Titre 2 Car"/>
    <w:basedOn w:val="Policepardfaut"/>
    <w:link w:val="Titre2"/>
    <w:rsid w:val="005D457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836723719">
      <w:bodyDiv w:val="1"/>
      <w:marLeft w:val="0"/>
      <w:marRight w:val="0"/>
      <w:marTop w:val="0"/>
      <w:marBottom w:val="0"/>
      <w:divBdr>
        <w:top w:val="none" w:sz="0" w:space="0" w:color="auto"/>
        <w:left w:val="none" w:sz="0" w:space="0" w:color="auto"/>
        <w:bottom w:val="none" w:sz="0" w:space="0" w:color="auto"/>
        <w:right w:val="none" w:sz="0" w:space="0" w:color="auto"/>
      </w:divBdr>
    </w:div>
    <w:div w:id="112342575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papers.ssrn.com/sol3/papers.cfm?abstract_id=4424264"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ultrahdforum.org/ibc2023-press-release-ultra-hd-forum-to-showcase-efficient-hdr-sdr-sustainability-demo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mber-climate.org/insights/research/global-electricity-review-2023/" TargetMode="Externa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yperlink" Target="https://ghgprotocol.org" TargetMode="External"/><Relationship Id="rId20" Type="http://schemas.openxmlformats.org/officeDocument/2006/relationships/hyperlink" Target="https://dimpact.org/"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greeningofstreaming.or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2.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1102</TotalTime>
  <Pages>6</Pages>
  <Words>2329</Words>
  <Characters>12810</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402</cp:revision>
  <cp:lastPrinted>1899-12-31T23:00:00Z</cp:lastPrinted>
  <dcterms:created xsi:type="dcterms:W3CDTF">2024-03-27T09:27:00Z</dcterms:created>
  <dcterms:modified xsi:type="dcterms:W3CDTF">2024-07-19T16:05:00Z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